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2EF4A1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9159F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355983">
        <w:rPr>
          <w:rFonts w:ascii="Arial" w:hAnsi="Arial" w:cs="Arial"/>
          <w:b/>
          <w:bCs/>
          <w:sz w:val="24"/>
          <w:szCs w:val="24"/>
        </w:rPr>
        <w:t>8867</w:t>
      </w:r>
    </w:p>
    <w:p w14:paraId="09465D17" w14:textId="1D5D6CCF" w:rsidR="003835C7" w:rsidRPr="00BC177C" w:rsidRDefault="00A173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C5605">
        <w:rPr>
          <w:rFonts w:ascii="Arial" w:hAnsi="Arial" w:cs="Arial"/>
          <w:b/>
          <w:bCs/>
          <w:sz w:val="24"/>
        </w:rPr>
        <w:t xml:space="preserve">13 – 17 </w:t>
      </w:r>
      <w:proofErr w:type="gramStart"/>
      <w:r w:rsidR="009C5605" w:rsidRPr="009C5605">
        <w:rPr>
          <w:rFonts w:ascii="Arial" w:hAnsi="Arial" w:cs="Arial"/>
          <w:b/>
          <w:bCs/>
          <w:sz w:val="24"/>
        </w:rPr>
        <w:t>October,</w:t>
      </w:r>
      <w:proofErr w:type="gramEnd"/>
      <w:r w:rsidR="009C5605" w:rsidRPr="009C5605">
        <w:rPr>
          <w:rFonts w:ascii="Arial" w:hAnsi="Arial" w:cs="Arial"/>
          <w:b/>
          <w:bCs/>
          <w:sz w:val="24"/>
        </w:rPr>
        <w:t xml:space="preserve"> </w:t>
      </w:r>
      <w:r w:rsidR="00175138" w:rsidRPr="009C5605">
        <w:rPr>
          <w:rFonts w:ascii="Arial" w:hAnsi="Arial" w:cs="Arial"/>
          <w:b/>
          <w:bCs/>
          <w:sz w:val="24"/>
        </w:rPr>
        <w:t>2025</w:t>
      </w:r>
      <w:r w:rsidR="00E426F1" w:rsidRPr="009C5605">
        <w:rPr>
          <w:rFonts w:ascii="Arial" w:hAnsi="Arial" w:cs="Arial"/>
          <w:b/>
          <w:bCs/>
          <w:sz w:val="24"/>
        </w:rPr>
        <w:t xml:space="preserve">, </w:t>
      </w:r>
      <w:r w:rsidR="009C5605" w:rsidRPr="009C5605"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BC177C">
        <w:rPr>
          <w:rFonts w:ascii="Arial" w:hAnsi="Arial" w:cs="Arial"/>
          <w:b/>
          <w:bCs/>
          <w:sz w:val="24"/>
        </w:rPr>
        <w:t xml:space="preserve">revision of </w:t>
      </w:r>
      <w:r w:rsidR="00464783">
        <w:rPr>
          <w:rFonts w:ascii="Arial" w:hAnsi="Arial" w:cs="Arial"/>
          <w:b/>
          <w:bCs/>
          <w:sz w:val="24"/>
        </w:rPr>
        <w:t>S2-25</w:t>
      </w:r>
      <w:r w:rsidR="00F9159F">
        <w:rPr>
          <w:rFonts w:ascii="Arial" w:hAnsi="Arial" w:cs="Arial"/>
          <w:b/>
          <w:bCs/>
          <w:sz w:val="24"/>
        </w:rPr>
        <w:t>0xxxx</w:t>
      </w:r>
    </w:p>
    <w:p w14:paraId="6B6DF7AC" w14:textId="3984F864" w:rsidR="003835C7" w:rsidRPr="00F11D8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C5605">
        <w:rPr>
          <w:rFonts w:ascii="Arial" w:hAnsi="Arial" w:cs="Arial"/>
          <w:b/>
        </w:rPr>
        <w:t>Ericsson</w:t>
      </w:r>
    </w:p>
    <w:p w14:paraId="74C363CA" w14:textId="60FAEE89" w:rsidR="003835C7" w:rsidRPr="00FA2DF3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404ED">
        <w:rPr>
          <w:rFonts w:ascii="Arial" w:hAnsi="Arial" w:cs="Arial"/>
          <w:b/>
        </w:rPr>
        <w:t>1.3</w:t>
      </w:r>
      <w:r w:rsidR="001E2A0E">
        <w:rPr>
          <w:rFonts w:ascii="Arial" w:hAnsi="Arial" w:cs="Arial"/>
          <w:b/>
        </w:rPr>
        <w:t xml:space="preserve">] </w:t>
      </w:r>
      <w:r w:rsidR="00AA52D3">
        <w:rPr>
          <w:rFonts w:ascii="Arial" w:hAnsi="Arial" w:cs="Arial"/>
          <w:b/>
        </w:rPr>
        <w:t>WT and KI</w:t>
      </w:r>
      <w:r w:rsidR="00202ADE" w:rsidRPr="00FA2DF3">
        <w:rPr>
          <w:rFonts w:ascii="Arial" w:hAnsi="Arial" w:cs="Arial"/>
          <w:b/>
        </w:rPr>
        <w:t xml:space="preserve"> proposal for </w:t>
      </w:r>
      <w:r w:rsidR="00E404ED" w:rsidRPr="00FA2DF3">
        <w:rPr>
          <w:rFonts w:ascii="Arial" w:hAnsi="Arial" w:cs="Arial"/>
          <w:b/>
        </w:rPr>
        <w:t>non-3GPP access</w:t>
      </w:r>
    </w:p>
    <w:p w14:paraId="06D82237" w14:textId="723C642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9C5605">
        <w:rPr>
          <w:rFonts w:ascii="Arial" w:hAnsi="Arial" w:cs="Arial"/>
          <w:b/>
        </w:rPr>
        <w:t>Approval</w:t>
      </w:r>
    </w:p>
    <w:p w14:paraId="2CA545C3" w14:textId="743E380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14022" w:rsidRPr="0002043C">
        <w:rPr>
          <w:rFonts w:ascii="Arial" w:hAnsi="Arial" w:cs="Arial"/>
          <w:b/>
        </w:rPr>
        <w:t>20.6</w:t>
      </w:r>
      <w:r w:rsidR="00FB7A41" w:rsidRPr="0002043C">
        <w:rPr>
          <w:rFonts w:ascii="Arial" w:hAnsi="Arial" w:cs="Arial"/>
          <w:b/>
        </w:rPr>
        <w:t>.</w:t>
      </w:r>
      <w:r w:rsidR="00E14022" w:rsidRPr="0002043C">
        <w:rPr>
          <w:rFonts w:ascii="Arial" w:hAnsi="Arial" w:cs="Arial"/>
          <w:b/>
        </w:rPr>
        <w:t>1.</w:t>
      </w:r>
      <w:r w:rsidR="0002043C">
        <w:rPr>
          <w:rFonts w:ascii="Arial" w:hAnsi="Arial" w:cs="Arial"/>
          <w:b/>
        </w:rPr>
        <w:t>3</w:t>
      </w:r>
    </w:p>
    <w:p w14:paraId="5B722301" w14:textId="34A61F6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9C560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C560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0D7E09A" w:rsidR="003835C7" w:rsidRPr="00F43492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43492" w:rsidRPr="00F43492">
        <w:rPr>
          <w:rFonts w:ascii="Arial" w:hAnsi="Arial" w:cs="Arial"/>
          <w:i/>
        </w:rPr>
        <w:t xml:space="preserve">This paper </w:t>
      </w:r>
      <w:r w:rsidR="009C5605">
        <w:rPr>
          <w:rFonts w:ascii="Arial" w:hAnsi="Arial" w:cs="Arial"/>
          <w:i/>
        </w:rPr>
        <w:t>proposes WT and KI for WT#1.3 on non-3GPP ac</w:t>
      </w:r>
      <w:r w:rsidR="00AA52D3">
        <w:rPr>
          <w:rFonts w:ascii="Arial" w:hAnsi="Arial" w:cs="Arial"/>
          <w:i/>
        </w:rPr>
        <w:t>ce</w:t>
      </w:r>
      <w:r w:rsidR="009C5605">
        <w:rPr>
          <w:rFonts w:ascii="Arial" w:hAnsi="Arial" w:cs="Arial"/>
          <w:i/>
        </w:rPr>
        <w:t>ss</w:t>
      </w:r>
      <w:r w:rsidR="00F43492" w:rsidRPr="00F43492">
        <w:rPr>
          <w:rFonts w:ascii="Arial" w:hAnsi="Arial" w:cs="Arial"/>
          <w:i/>
        </w:rPr>
        <w:t>.</w:t>
      </w:r>
    </w:p>
    <w:p w14:paraId="6A734761" w14:textId="77777777" w:rsidR="00E14022" w:rsidRDefault="00E14022" w:rsidP="00E14022">
      <w:pPr>
        <w:rPr>
          <w:lang w:eastAsia="zh-CN"/>
        </w:rPr>
      </w:pPr>
    </w:p>
    <w:p w14:paraId="0308C3ED" w14:textId="14520B48" w:rsidR="00F9159F" w:rsidRDefault="00F9159F" w:rsidP="00F9159F">
      <w:pPr>
        <w:pStyle w:val="Heading1"/>
        <w:rPr>
          <w:lang w:eastAsia="zh-CN"/>
        </w:rPr>
      </w:pPr>
      <w:r>
        <w:rPr>
          <w:lang w:eastAsia="zh-CN"/>
        </w:rPr>
        <w:t>Justification</w:t>
      </w:r>
    </w:p>
    <w:p w14:paraId="4195E4BA" w14:textId="630D213B" w:rsidR="00B24FA7" w:rsidRDefault="000C6384" w:rsidP="00B24FA7">
      <w:pPr>
        <w:rPr>
          <w:lang w:eastAsia="zh-CN"/>
        </w:rPr>
      </w:pPr>
      <w:r w:rsidRPr="000C6384">
        <w:rPr>
          <w:lang w:eastAsia="zh-CN"/>
        </w:rPr>
        <w:t>Using non-3GPP access has become an important complement to 3GPP access for many operators.</w:t>
      </w:r>
      <w:r w:rsidR="008C5D2A">
        <w:rPr>
          <w:lang w:eastAsia="zh-CN"/>
        </w:rPr>
        <w:t xml:space="preserve"> </w:t>
      </w:r>
      <w:r w:rsidR="000908C8">
        <w:rPr>
          <w:lang w:eastAsia="zh-CN"/>
        </w:rPr>
        <w:t>We propose a WT for non-3GPP in 6G based on the following justifications and considerations:</w:t>
      </w:r>
    </w:p>
    <w:p w14:paraId="4254894C" w14:textId="78D3F322" w:rsidR="000908C8" w:rsidRDefault="003065BE" w:rsidP="000908C8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The main use case deployed so far for non-3GPP access (in 4G/5G) is to support untrusted access primarily for voice over WiFi. </w:t>
      </w:r>
      <w:r w:rsidR="004D592E">
        <w:rPr>
          <w:lang w:eastAsia="zh-CN"/>
        </w:rPr>
        <w:t>Therefore,</w:t>
      </w:r>
      <w:r w:rsidR="00D51CDD">
        <w:rPr>
          <w:lang w:eastAsia="zh-CN"/>
        </w:rPr>
        <w:t xml:space="preserve"> the WT should include similar support for 6G</w:t>
      </w:r>
      <w:r w:rsidR="001B5FE6">
        <w:rPr>
          <w:lang w:eastAsia="zh-CN"/>
        </w:rPr>
        <w:t xml:space="preserve">, i.e. </w:t>
      </w:r>
      <w:r w:rsidR="0058595F">
        <w:rPr>
          <w:lang w:eastAsia="zh-CN"/>
        </w:rPr>
        <w:t xml:space="preserve">support for </w:t>
      </w:r>
      <w:r w:rsidR="001B5FE6">
        <w:rPr>
          <w:lang w:eastAsia="zh-CN"/>
        </w:rPr>
        <w:t>untrusted non-3GPP access</w:t>
      </w:r>
      <w:r w:rsidR="00D51CDD">
        <w:rPr>
          <w:lang w:eastAsia="zh-CN"/>
        </w:rPr>
        <w:t xml:space="preserve">. </w:t>
      </w:r>
    </w:p>
    <w:p w14:paraId="4E6E4C3E" w14:textId="0513F750" w:rsidR="00D51CDD" w:rsidRDefault="00D51CDD" w:rsidP="000908C8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="008C60AB">
        <w:rPr>
          <w:lang w:eastAsia="zh-CN"/>
        </w:rPr>
        <w:t>It is not clear to us that wireline access should be specifically included in the first 6G release</w:t>
      </w:r>
      <w:r w:rsidR="00BC3495">
        <w:rPr>
          <w:lang w:eastAsia="zh-CN"/>
        </w:rPr>
        <w:t>.</w:t>
      </w:r>
      <w:r w:rsidR="00355983">
        <w:rPr>
          <w:lang w:eastAsia="zh-CN"/>
        </w:rPr>
        <w:t xml:space="preserve"> F</w:t>
      </w:r>
      <w:r w:rsidR="00B54654">
        <w:rPr>
          <w:lang w:eastAsia="zh-CN"/>
        </w:rPr>
        <w:t>or example, t</w:t>
      </w:r>
      <w:r w:rsidR="003F5EAB">
        <w:rPr>
          <w:lang w:eastAsia="zh-CN"/>
        </w:rPr>
        <w:t xml:space="preserve">here is </w:t>
      </w:r>
      <w:r w:rsidR="00A241E8">
        <w:rPr>
          <w:lang w:eastAsia="zh-CN"/>
        </w:rPr>
        <w:t>at present</w:t>
      </w:r>
      <w:r w:rsidR="003F5EAB">
        <w:rPr>
          <w:lang w:eastAsia="zh-CN"/>
        </w:rPr>
        <w:t xml:space="preserve"> no </w:t>
      </w:r>
      <w:r w:rsidR="00A241E8">
        <w:rPr>
          <w:lang w:eastAsia="zh-CN"/>
        </w:rPr>
        <w:t xml:space="preserve">coordination with BBF or Cablelabs. It may </w:t>
      </w:r>
      <w:r w:rsidR="00B54654">
        <w:rPr>
          <w:lang w:eastAsia="zh-CN"/>
        </w:rPr>
        <w:t xml:space="preserve">also </w:t>
      </w:r>
      <w:r w:rsidR="00A241E8">
        <w:rPr>
          <w:lang w:eastAsia="zh-CN"/>
        </w:rPr>
        <w:t xml:space="preserve">be more suitable to stabilize </w:t>
      </w:r>
      <w:r w:rsidR="001A545C">
        <w:rPr>
          <w:lang w:eastAsia="zh-CN"/>
        </w:rPr>
        <w:t xml:space="preserve">the 6G System first before discussing </w:t>
      </w:r>
      <w:r w:rsidR="00820A09">
        <w:rPr>
          <w:lang w:eastAsia="zh-CN"/>
        </w:rPr>
        <w:t xml:space="preserve">with BBF/Cablelabs. </w:t>
      </w:r>
      <w:r w:rsidR="005472AD">
        <w:rPr>
          <w:lang w:eastAsia="zh-CN"/>
        </w:rPr>
        <w:t xml:space="preserve">In </w:t>
      </w:r>
      <w:r w:rsidR="0058595F">
        <w:rPr>
          <w:lang w:eastAsia="zh-CN"/>
        </w:rPr>
        <w:t>addition</w:t>
      </w:r>
      <w:r w:rsidR="00530204">
        <w:rPr>
          <w:lang w:eastAsia="zh-CN"/>
        </w:rPr>
        <w:t>,</w:t>
      </w:r>
      <w:r w:rsidR="005472AD">
        <w:rPr>
          <w:lang w:eastAsia="zh-CN"/>
        </w:rPr>
        <w:t xml:space="preserve"> it </w:t>
      </w:r>
      <w:r w:rsidR="00B54654">
        <w:rPr>
          <w:lang w:eastAsia="zh-CN"/>
        </w:rPr>
        <w:t xml:space="preserve">could </w:t>
      </w:r>
      <w:r w:rsidR="005472AD">
        <w:rPr>
          <w:lang w:eastAsia="zh-CN"/>
        </w:rPr>
        <w:t xml:space="preserve">be studied if the solution for untrusted non-3GPP access can be re-used also for wireline access, to avoid </w:t>
      </w:r>
      <w:r w:rsidR="00F519B4">
        <w:rPr>
          <w:lang w:eastAsia="zh-CN"/>
        </w:rPr>
        <w:t>multiple solutions as we have seen in 5GS.</w:t>
      </w:r>
      <w:r w:rsidR="00B54654">
        <w:rPr>
          <w:lang w:eastAsia="zh-CN"/>
        </w:rPr>
        <w:t xml:space="preserve"> This may be more suitable to do when the </w:t>
      </w:r>
      <w:r w:rsidR="003F127E">
        <w:rPr>
          <w:lang w:eastAsia="zh-CN"/>
        </w:rPr>
        <w:t>solution for 6G</w:t>
      </w:r>
      <w:r w:rsidR="004D592E">
        <w:rPr>
          <w:lang w:eastAsia="zh-CN"/>
        </w:rPr>
        <w:t>S</w:t>
      </w:r>
      <w:r w:rsidR="003F127E">
        <w:rPr>
          <w:lang w:eastAsia="zh-CN"/>
        </w:rPr>
        <w:t xml:space="preserve"> and untrusted non-3GPP access are available. </w:t>
      </w:r>
    </w:p>
    <w:p w14:paraId="2B9A9ABC" w14:textId="0123F0B5" w:rsidR="00F519B4" w:rsidRDefault="00F519B4" w:rsidP="000908C8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>It is preferable</w:t>
      </w:r>
      <w:r w:rsidR="00F22915">
        <w:rPr>
          <w:lang w:eastAsia="zh-CN"/>
        </w:rPr>
        <w:t xml:space="preserve">, e.g. for </w:t>
      </w:r>
      <w:r w:rsidR="009F4ABD">
        <w:rPr>
          <w:lang w:eastAsia="zh-CN"/>
        </w:rPr>
        <w:t xml:space="preserve">clarity and </w:t>
      </w:r>
      <w:r w:rsidR="00F22915">
        <w:rPr>
          <w:lang w:eastAsia="zh-CN"/>
        </w:rPr>
        <w:t>tracking purposes,</w:t>
      </w:r>
      <w:r>
        <w:rPr>
          <w:lang w:eastAsia="zh-CN"/>
        </w:rPr>
        <w:t xml:space="preserve"> to divide general support for non-3GPP access, NSWO and Multi-access in separate sub-WTs. This should then become separate KIs or sub-KIs in the 6G TR. </w:t>
      </w:r>
    </w:p>
    <w:p w14:paraId="292C1E07" w14:textId="75658F70" w:rsidR="009F4ABD" w:rsidRPr="009C5605" w:rsidRDefault="009F4ABD" w:rsidP="000908C8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Coordination with SA3 is needed in several aspects of this WT, e.g. when it comes to authentication for non-3GPP access or for NSWO. </w:t>
      </w:r>
    </w:p>
    <w:p w14:paraId="3782F15B" w14:textId="77777777" w:rsidR="000313D1" w:rsidRPr="00CC1AEB" w:rsidRDefault="000313D1" w:rsidP="000313D1">
      <w:pPr>
        <w:pStyle w:val="Heading1"/>
        <w:rPr>
          <w:sz w:val="20"/>
          <w:lang w:val="en-US" w:eastAsia="zh-CN"/>
        </w:rPr>
      </w:pPr>
      <w:bookmarkStart w:id="0" w:name="_Hlk87257355"/>
      <w:r w:rsidRPr="00CC1AEB">
        <w:rPr>
          <w:rFonts w:hint="eastAsia"/>
        </w:rPr>
        <w:t>P</w:t>
      </w:r>
      <w:r w:rsidRPr="00CC1AEB">
        <w:t>roposal</w:t>
      </w:r>
    </w:p>
    <w:p w14:paraId="3571EF99" w14:textId="77777777" w:rsidR="000313D1" w:rsidRDefault="000313D1" w:rsidP="000313D1">
      <w:pPr>
        <w:pStyle w:val="B1"/>
        <w:ind w:left="0" w:firstLine="0"/>
        <w:rPr>
          <w:lang w:val="en-US" w:eastAsia="zh-CN"/>
        </w:rPr>
      </w:pPr>
      <w:r w:rsidRPr="00CC1AEB">
        <w:rPr>
          <w:lang w:val="en-US" w:eastAsia="zh-CN"/>
        </w:rPr>
        <w:t>It is proposed to approve the following WT scope and key issue in TR23.801</w:t>
      </w:r>
      <w:r>
        <w:rPr>
          <w:lang w:val="en-US" w:eastAsia="zh-CN"/>
        </w:rPr>
        <w:t>-01</w:t>
      </w:r>
      <w:r w:rsidRPr="00CC1AEB">
        <w:rPr>
          <w:lang w:val="en-US" w:eastAsia="zh-CN"/>
        </w:rPr>
        <w:t>.</w:t>
      </w:r>
    </w:p>
    <w:p w14:paraId="4AB8EEEC" w14:textId="77777777" w:rsidR="00A16C36" w:rsidRPr="000313D1" w:rsidRDefault="00A16C36" w:rsidP="007D5496">
      <w:pPr>
        <w:rPr>
          <w:lang w:val="en-US" w:eastAsia="zh-CN"/>
        </w:rPr>
      </w:pPr>
    </w:p>
    <w:p w14:paraId="67D20B20" w14:textId="57CE9C42" w:rsidR="00F24EBF" w:rsidRPr="00053F6B" w:rsidRDefault="00F24EBF" w:rsidP="00F24EB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Start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58038DA" w14:textId="64F686BC" w:rsidR="00006419" w:rsidRPr="00AA2FF1" w:rsidRDefault="00006419" w:rsidP="007D5496">
      <w:pPr>
        <w:rPr>
          <w:lang w:eastAsia="zh-CN"/>
        </w:rPr>
      </w:pPr>
    </w:p>
    <w:bookmarkEnd w:id="0"/>
    <w:p w14:paraId="5B3A250E" w14:textId="0CB138CF" w:rsidR="003835C7" w:rsidRPr="00E96F69" w:rsidRDefault="00F24EBF" w:rsidP="003835C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Annex A</w:t>
      </w:r>
      <w:r w:rsidR="00CC1F12">
        <w:rPr>
          <w:rFonts w:cs="Arial"/>
          <w:sz w:val="32"/>
          <w:szCs w:val="18"/>
        </w:rPr>
        <w:t>.</w:t>
      </w:r>
      <w:ins w:id="1" w:author="Ericsson User" w:date="2025-09-29T10:00:00Z" w16du:dateUtc="2025-09-29T08:00:00Z">
        <w:r w:rsidR="00665FCF">
          <w:rPr>
            <w:rFonts w:cs="Arial"/>
            <w:sz w:val="32"/>
            <w:szCs w:val="18"/>
          </w:rPr>
          <w:t>1.3</w:t>
        </w:r>
      </w:ins>
      <w:del w:id="2" w:author="Ericsson User" w:date="2025-09-29T10:00:00Z" w16du:dateUtc="2025-09-29T08:00:00Z">
        <w:r w:rsidR="00CC1F12" w:rsidDel="00665FCF">
          <w:rPr>
            <w:rFonts w:cs="Arial"/>
            <w:sz w:val="32"/>
            <w:szCs w:val="18"/>
          </w:rPr>
          <w:delText>X</w:delText>
        </w:r>
      </w:del>
      <w:r w:rsidR="003835C7" w:rsidRPr="00E96F69">
        <w:rPr>
          <w:rFonts w:cs="Arial"/>
          <w:sz w:val="32"/>
          <w:szCs w:val="18"/>
        </w:rPr>
        <w:t xml:space="preserve"> </w:t>
      </w:r>
      <w:r w:rsidR="00CC1F12">
        <w:rPr>
          <w:rFonts w:cs="Arial"/>
          <w:sz w:val="32"/>
          <w:szCs w:val="18"/>
        </w:rPr>
        <w:tab/>
      </w:r>
      <w:del w:id="3" w:author="Ericsson User" w:date="2025-09-29T10:00:00Z" w16du:dateUtc="2025-09-29T08:00:00Z">
        <w:r w:rsidR="00C65856" w:rsidDel="00527DA4">
          <w:rPr>
            <w:rFonts w:cs="Arial"/>
            <w:sz w:val="32"/>
            <w:szCs w:val="18"/>
          </w:rPr>
          <w:delText>WT</w:delText>
        </w:r>
        <w:r w:rsidR="00191BBA" w:rsidDel="00527DA4">
          <w:rPr>
            <w:rFonts w:cs="Arial" w:hint="eastAsia"/>
            <w:sz w:val="32"/>
            <w:szCs w:val="18"/>
            <w:lang w:eastAsia="zh-CN"/>
          </w:rPr>
          <w:delText>#</w:delText>
        </w:r>
        <w:r w:rsidR="00191BBA" w:rsidDel="00527DA4">
          <w:rPr>
            <w:rFonts w:cs="Arial"/>
            <w:sz w:val="32"/>
            <w:szCs w:val="18"/>
          </w:rPr>
          <w:delText>1.3</w:delText>
        </w:r>
      </w:del>
      <w:proofErr w:type="gramStart"/>
      <w:ins w:id="4" w:author="Ericsson User" w:date="2025-09-29T10:00:00Z" w16du:dateUtc="2025-09-29T08:00:00Z">
        <w:r w:rsidR="00527DA4">
          <w:rPr>
            <w:rFonts w:cs="Arial"/>
            <w:sz w:val="32"/>
            <w:szCs w:val="18"/>
          </w:rPr>
          <w:t>Non-3GPP</w:t>
        </w:r>
        <w:proofErr w:type="gramEnd"/>
        <w:r w:rsidR="00527DA4">
          <w:rPr>
            <w:rFonts w:cs="Arial"/>
            <w:sz w:val="32"/>
            <w:szCs w:val="18"/>
          </w:rPr>
          <w:t xml:space="preserve"> access</w:t>
        </w:r>
      </w:ins>
    </w:p>
    <w:p w14:paraId="3DF40168" w14:textId="394D4F68" w:rsidR="000A1E6E" w:rsidRDefault="000A1E6E" w:rsidP="000A1E6E">
      <w:pPr>
        <w:pStyle w:val="B1"/>
        <w:ind w:left="0" w:firstLine="0"/>
        <w:rPr>
          <w:lang w:val="en-US" w:eastAsia="zh-CN"/>
        </w:rPr>
      </w:pPr>
      <w:del w:id="5" w:author="Ericsson User" w:date="2025-10-03T09:53:00Z" w16du:dateUtc="2025-10-03T07:53:00Z">
        <w:r w:rsidDel="002F63AB">
          <w:rPr>
            <w:lang w:val="en-US" w:eastAsia="zh-CN"/>
          </w:rPr>
          <w:delText xml:space="preserve">It proposes to add several sub-WTs to </w:delText>
        </w:r>
      </w:del>
      <w:ins w:id="6" w:author="Ericsson User" w:date="2025-10-03T09:53:00Z" w16du:dateUtc="2025-10-03T07:53:00Z">
        <w:r w:rsidR="002F63AB">
          <w:rPr>
            <w:lang w:val="en-US" w:eastAsia="zh-CN"/>
          </w:rPr>
          <w:t xml:space="preserve">This WT contains separate sub-WTs to </w:t>
        </w:r>
      </w:ins>
      <w:r>
        <w:rPr>
          <w:lang w:val="en-US" w:eastAsia="zh-CN"/>
        </w:rPr>
        <w:t xml:space="preserve">address the non-3GPP access scenario and </w:t>
      </w:r>
      <w:r w:rsidRPr="00703B0B">
        <w:rPr>
          <w:rFonts w:eastAsia="DengXian"/>
          <w:shd w:val="clear" w:color="auto" w:fill="FFFFFF" w:themeFill="background1"/>
        </w:rPr>
        <w:t>multi-access data connections</w:t>
      </w:r>
      <w:r>
        <w:rPr>
          <w:lang w:val="en-US" w:eastAsia="zh-CN"/>
        </w:rPr>
        <w:t>.</w:t>
      </w:r>
    </w:p>
    <w:p w14:paraId="36FC8DA6" w14:textId="3109C376" w:rsidR="000A1E6E" w:rsidRDefault="002F63AB" w:rsidP="002F63AB">
      <w:pPr>
        <w:rPr>
          <w:ins w:id="7" w:author="Ericsson User" w:date="2025-10-03T09:53:00Z" w16du:dateUtc="2025-10-03T07:53:00Z"/>
          <w:shd w:val="clear" w:color="auto" w:fill="FFFFFF" w:themeFill="background1"/>
        </w:rPr>
      </w:pPr>
      <w:ins w:id="8" w:author="Ericsson User" w:date="2025-10-03T09:53:00Z" w16du:dateUtc="2025-10-03T07:53:00Z">
        <w:r w:rsidRPr="00DF3616">
          <w:rPr>
            <w:b/>
            <w:bCs/>
            <w:shd w:val="clear" w:color="auto" w:fill="FFFFFF" w:themeFill="background1"/>
          </w:rPr>
          <w:t>WT</w:t>
        </w:r>
        <w:r w:rsidR="00DF3616" w:rsidRPr="00DF3616">
          <w:rPr>
            <w:b/>
            <w:bCs/>
            <w:shd w:val="clear" w:color="auto" w:fill="FFFFFF" w:themeFill="background1"/>
          </w:rPr>
          <w:t>#</w:t>
        </w:r>
      </w:ins>
      <w:r w:rsidR="000A1E6E" w:rsidRPr="00DF3616">
        <w:rPr>
          <w:b/>
          <w:bCs/>
          <w:shd w:val="clear" w:color="auto" w:fill="FFFFFF" w:themeFill="background1"/>
        </w:rPr>
        <w:t>1.3.</w:t>
      </w:r>
      <w:r w:rsidR="000A1E6E" w:rsidRPr="00703B0B">
        <w:rPr>
          <w:shd w:val="clear" w:color="auto" w:fill="FFFFFF" w:themeFill="background1"/>
        </w:rPr>
        <w:tab/>
        <w:t>Study whether and how to support and/or enhance different non-3GPP access (e.g. Wi-Fi</w:t>
      </w:r>
      <w:del w:id="9" w:author="Ericsson User" w:date="2025-10-03T09:53:00Z" w16du:dateUtc="2025-10-03T07:53:00Z">
        <w:r w:rsidR="000A1E6E" w:rsidRPr="00703B0B" w:rsidDel="00DF3616">
          <w:rPr>
            <w:shd w:val="clear" w:color="auto" w:fill="FFFFFF" w:themeFill="background1"/>
          </w:rPr>
          <w:delText>, wireline</w:delText>
        </w:r>
      </w:del>
      <w:r w:rsidR="000A1E6E" w:rsidRPr="00703B0B">
        <w:rPr>
          <w:shd w:val="clear" w:color="auto" w:fill="FFFFFF" w:themeFill="background1"/>
        </w:rPr>
        <w:t>) in 6G and support multi-access data connections between 3GPP access and non-3GPP access.</w:t>
      </w:r>
    </w:p>
    <w:p w14:paraId="11D2E1FD" w14:textId="539EDB12" w:rsidR="000A1E6E" w:rsidRPr="00EC5A5D" w:rsidRDefault="00DF3616" w:rsidP="00DF3616">
      <w:pPr>
        <w:pStyle w:val="B1"/>
        <w:rPr>
          <w:rFonts w:eastAsia="DengXian"/>
          <w:b/>
          <w:bCs/>
          <w:shd w:val="clear" w:color="auto" w:fill="FFFFFF" w:themeFill="background1"/>
        </w:rPr>
      </w:pPr>
      <w:ins w:id="10" w:author="Ericsson User" w:date="2025-10-03T09:53:00Z" w16du:dateUtc="2025-10-03T07:53:00Z">
        <w:r w:rsidRPr="00EC5A5D">
          <w:rPr>
            <w:b/>
            <w:bCs/>
            <w:shd w:val="clear" w:color="auto" w:fill="FFFFFF" w:themeFill="background1"/>
          </w:rPr>
          <w:t>WT#1.3.1</w:t>
        </w:r>
      </w:ins>
      <w:ins w:id="11" w:author="Ericsson User" w:date="2025-10-03T10:01:00Z" w16du:dateUtc="2025-10-03T08:01:00Z">
        <w:r w:rsidR="003F5996">
          <w:rPr>
            <w:b/>
            <w:bCs/>
            <w:shd w:val="clear" w:color="auto" w:fill="FFFFFF" w:themeFill="background1"/>
          </w:rPr>
          <w:t>.</w:t>
        </w:r>
      </w:ins>
      <w:r w:rsidR="00EC5A5D" w:rsidRPr="00EC5A5D">
        <w:rPr>
          <w:b/>
          <w:bCs/>
          <w:shd w:val="clear" w:color="auto" w:fill="FFFFFF" w:themeFill="background1"/>
        </w:rPr>
        <w:t xml:space="preserve"> </w:t>
      </w:r>
      <w:r w:rsidR="000A1E6E" w:rsidRPr="00EC5A5D">
        <w:rPr>
          <w:b/>
          <w:bCs/>
          <w:lang w:val="en-US" w:eastAsia="zh-CN"/>
        </w:rPr>
        <w:t xml:space="preserve">For non-3GPP </w:t>
      </w:r>
      <w:r w:rsidR="000A1E6E" w:rsidRPr="00EC5A5D">
        <w:rPr>
          <w:b/>
          <w:bCs/>
        </w:rPr>
        <w:t>access</w:t>
      </w:r>
      <w:ins w:id="12" w:author="Ericsson User" w:date="2025-10-03T10:39:00Z" w16du:dateUtc="2025-10-03T08:39:00Z">
        <w:r w:rsidR="004863B5">
          <w:rPr>
            <w:b/>
            <w:bCs/>
          </w:rPr>
          <w:t xml:space="preserve"> co</w:t>
        </w:r>
      </w:ins>
      <w:ins w:id="13" w:author="Ericsson User" w:date="2025-10-03T10:40:00Z" w16du:dateUtc="2025-10-03T08:40:00Z">
        <w:r w:rsidR="004863B5">
          <w:rPr>
            <w:b/>
            <w:bCs/>
          </w:rPr>
          <w:t>nnectivity via CN</w:t>
        </w:r>
      </w:ins>
      <w:r w:rsidR="000A1E6E" w:rsidRPr="00EC5A5D">
        <w:rPr>
          <w:b/>
          <w:bCs/>
          <w:lang w:val="en-US" w:eastAsia="zh-CN"/>
        </w:rPr>
        <w:t>:</w:t>
      </w:r>
    </w:p>
    <w:p w14:paraId="623461BA" w14:textId="77777777" w:rsidR="000A1E6E" w:rsidRDefault="000A1E6E" w:rsidP="00EC5A5D">
      <w:pPr>
        <w:pStyle w:val="B1"/>
      </w:pPr>
      <w:r>
        <w:rPr>
          <w:rFonts w:hint="eastAsia"/>
        </w:rPr>
        <w:t>-</w:t>
      </w:r>
      <w:r>
        <w:tab/>
        <w:t>Study how to support untrusted non-3GPP access in 6G System architecture.</w:t>
      </w:r>
    </w:p>
    <w:p w14:paraId="0E960CF7" w14:textId="279D78A2" w:rsidR="000A1E6E" w:rsidDel="00EF50C4" w:rsidRDefault="000A1E6E" w:rsidP="000A1E6E">
      <w:pPr>
        <w:pStyle w:val="B2"/>
        <w:ind w:left="1418" w:firstLine="2"/>
        <w:rPr>
          <w:del w:id="14" w:author="Ericsson User" w:date="2025-10-03T09:54:00Z" w16du:dateUtc="2025-10-03T07:54:00Z"/>
        </w:rPr>
      </w:pPr>
      <w:del w:id="15" w:author="Ericsson User" w:date="2025-10-03T09:54:00Z" w16du:dateUtc="2025-10-03T07:54:00Z">
        <w:r w:rsidDel="00EF50C4">
          <w:rPr>
            <w:rFonts w:hint="eastAsia"/>
          </w:rPr>
          <w:delText>-</w:delText>
        </w:r>
        <w:r w:rsidDel="00EF50C4">
          <w:tab/>
          <w:delText>Study how to support non-3GPP wireline access in 6G System architecture.</w:delText>
        </w:r>
      </w:del>
    </w:p>
    <w:p w14:paraId="2D7C24E4" w14:textId="0B298F6E" w:rsidR="000A1E6E" w:rsidRPr="00BC46E8" w:rsidDel="00EF50C4" w:rsidRDefault="000A1E6E" w:rsidP="000A1E6E">
      <w:pPr>
        <w:keepLines/>
        <w:ind w:left="1135" w:hanging="851"/>
        <w:rPr>
          <w:del w:id="16" w:author="Ericsson User" w:date="2025-10-03T09:54:00Z" w16du:dateUtc="2025-10-03T07:54:00Z"/>
          <w:rFonts w:eastAsiaTheme="minorEastAsia"/>
        </w:rPr>
      </w:pPr>
      <w:del w:id="17" w:author="Ericsson User" w:date="2025-10-03T09:54:00Z" w16du:dateUtc="2025-10-03T07:54:00Z">
        <w:r w:rsidRPr="00BC46E8" w:rsidDel="00EF50C4">
          <w:rPr>
            <w:rFonts w:eastAsiaTheme="minorEastAsia"/>
          </w:rPr>
          <w:delText>N</w:delText>
        </w:r>
        <w:r w:rsidDel="00EF50C4">
          <w:rPr>
            <w:rFonts w:eastAsiaTheme="minorEastAsia"/>
          </w:rPr>
          <w:delText>OTE 1</w:delText>
        </w:r>
        <w:r w:rsidRPr="00BC46E8" w:rsidDel="00EF50C4">
          <w:rPr>
            <w:rFonts w:eastAsiaTheme="minorEastAsia"/>
          </w:rPr>
          <w:delText>:</w:delText>
        </w:r>
        <w:r w:rsidRPr="00BC46E8" w:rsidDel="00EF50C4">
          <w:rPr>
            <w:rFonts w:eastAsiaTheme="minorEastAsia"/>
          </w:rPr>
          <w:tab/>
        </w:r>
        <w:r w:rsidDel="00EF50C4">
          <w:rPr>
            <w:rFonts w:eastAsiaTheme="minorEastAsia"/>
          </w:rPr>
          <w:delText>F</w:delText>
        </w:r>
        <w:r w:rsidRPr="00BC2518" w:rsidDel="00EF50C4">
          <w:rPr>
            <w:rFonts w:eastAsiaTheme="minorEastAsia"/>
          </w:rPr>
          <w:delText xml:space="preserve">or </w:delText>
        </w:r>
        <w:r w:rsidDel="00EF50C4">
          <w:rPr>
            <w:rFonts w:eastAsiaTheme="minorEastAsia"/>
          </w:rPr>
          <w:delText>wireline</w:delText>
        </w:r>
        <w:r w:rsidRPr="00BC2518" w:rsidDel="00EF50C4">
          <w:rPr>
            <w:rFonts w:eastAsiaTheme="minorEastAsia"/>
          </w:rPr>
          <w:delText xml:space="preserve"> access</w:delText>
        </w:r>
        <w:r w:rsidDel="00EF50C4">
          <w:rPr>
            <w:rFonts w:eastAsiaTheme="minorEastAsia"/>
          </w:rPr>
          <w:delText>, co-ordination with BBF and CableL</w:delText>
        </w:r>
        <w:r w:rsidRPr="00BC2518" w:rsidDel="00EF50C4">
          <w:rPr>
            <w:rFonts w:eastAsiaTheme="minorEastAsia"/>
          </w:rPr>
          <w:delText>abs</w:delText>
        </w:r>
        <w:r w:rsidDel="00EF50C4">
          <w:rPr>
            <w:rFonts w:eastAsiaTheme="minorEastAsia"/>
          </w:rPr>
          <w:delText xml:space="preserve"> is needed.</w:delText>
        </w:r>
      </w:del>
    </w:p>
    <w:p w14:paraId="0EA00B68" w14:textId="77777777" w:rsidR="000A1E6E" w:rsidRPr="00BC46E8" w:rsidRDefault="000A1E6E" w:rsidP="00EC5A5D">
      <w:pPr>
        <w:pStyle w:val="B1"/>
      </w:pPr>
      <w:r>
        <w:rPr>
          <w:rFonts w:hint="eastAsia"/>
        </w:rPr>
        <w:t>-</w:t>
      </w:r>
      <w:r>
        <w:tab/>
      </w:r>
      <w:r>
        <w:rPr>
          <w:rFonts w:hint="eastAsia"/>
        </w:rPr>
        <w:t>How to support service continuity</w:t>
      </w:r>
      <w:r w:rsidDel="00CA3272">
        <w:rPr>
          <w:rFonts w:hint="eastAsia"/>
        </w:rPr>
        <w:t xml:space="preserve"> </w:t>
      </w:r>
      <w:r>
        <w:rPr>
          <w:rFonts w:hint="eastAsia"/>
        </w:rPr>
        <w:t xml:space="preserve">between 3GPP access and </w:t>
      </w:r>
      <w:r w:rsidRPr="000313D1">
        <w:t>untrusted</w:t>
      </w:r>
      <w:r>
        <w:t xml:space="preserve"> </w:t>
      </w:r>
      <w:r>
        <w:rPr>
          <w:rFonts w:hint="eastAsia"/>
        </w:rPr>
        <w:t>non-3GPP access</w:t>
      </w:r>
      <w:r w:rsidRPr="00BC46E8">
        <w:rPr>
          <w:rFonts w:hint="eastAsia"/>
        </w:rPr>
        <w:t>.</w:t>
      </w:r>
    </w:p>
    <w:p w14:paraId="4C8FBCCB" w14:textId="77777777" w:rsidR="00EF50C4" w:rsidRPr="00266AC4" w:rsidRDefault="00EF50C4" w:rsidP="00EF50C4">
      <w:pPr>
        <w:rPr>
          <w:ins w:id="18" w:author="Ericsson User" w:date="2025-10-03T09:54:00Z" w16du:dateUtc="2025-10-03T07:54:00Z"/>
          <w:shd w:val="clear" w:color="auto" w:fill="FFFFFF" w:themeFill="background1"/>
        </w:rPr>
      </w:pPr>
      <w:ins w:id="19" w:author="Ericsson User" w:date="2025-10-03T09:54:00Z" w16du:dateUtc="2025-10-03T07:54:00Z">
        <w:r w:rsidRPr="00266AC4">
          <w:rPr>
            <w:lang w:val="en-US" w:eastAsia="zh-CN"/>
          </w:rPr>
          <w:t xml:space="preserve">Solutions </w:t>
        </w:r>
        <w:r>
          <w:rPr>
            <w:lang w:val="en-US" w:eastAsia="zh-CN"/>
          </w:rPr>
          <w:t xml:space="preserve">for the above bullets </w:t>
        </w:r>
        <w:r w:rsidRPr="00266AC4">
          <w:rPr>
            <w:lang w:val="en-US" w:eastAsia="zh-CN"/>
          </w:rPr>
          <w:t xml:space="preserve">should minimize complexity in the device and in the network and ensure that they can be supported by devices of different capabilities. </w:t>
        </w:r>
        <w:r w:rsidRPr="00266AC4">
          <w:rPr>
            <w:shd w:val="clear" w:color="auto" w:fill="FFFFFF" w:themeFill="background1"/>
          </w:rPr>
          <w:t xml:space="preserve">This WT targets a single solution </w:t>
        </w:r>
        <w:r>
          <w:rPr>
            <w:shd w:val="clear" w:color="auto" w:fill="FFFFFF" w:themeFill="background1"/>
          </w:rPr>
          <w:t>that is</w:t>
        </w:r>
        <w:r w:rsidRPr="00266AC4">
          <w:rPr>
            <w:shd w:val="clear" w:color="auto" w:fill="FFFFFF" w:themeFill="background1"/>
          </w:rPr>
          <w:t xml:space="preserve"> common for different device capabilities. </w:t>
        </w:r>
      </w:ins>
    </w:p>
    <w:p w14:paraId="2CE260AF" w14:textId="5B6049C9" w:rsidR="000A1E6E" w:rsidRDefault="000A1E6E" w:rsidP="000A1E6E">
      <w:pPr>
        <w:keepLines/>
        <w:ind w:left="1135" w:hanging="851"/>
        <w:rPr>
          <w:rFonts w:eastAsiaTheme="minorEastAsia"/>
        </w:rPr>
      </w:pPr>
      <w:r w:rsidRPr="00BC46E8">
        <w:rPr>
          <w:rFonts w:eastAsiaTheme="minorEastAsia"/>
        </w:rPr>
        <w:t>N</w:t>
      </w:r>
      <w:r>
        <w:rPr>
          <w:rFonts w:eastAsiaTheme="minorEastAsia"/>
        </w:rPr>
        <w:t>OTE </w:t>
      </w:r>
      <w:ins w:id="20" w:author="Ericsson User" w:date="2025-10-03T10:02:00Z" w16du:dateUtc="2025-10-03T08:02:00Z">
        <w:r w:rsidR="00EE7611">
          <w:rPr>
            <w:rFonts w:eastAsiaTheme="minorEastAsia"/>
          </w:rPr>
          <w:t>1</w:t>
        </w:r>
      </w:ins>
      <w:del w:id="21" w:author="Ericsson User" w:date="2025-10-03T10:02:00Z" w16du:dateUtc="2025-10-03T08:02:00Z">
        <w:r w:rsidDel="00EE7611">
          <w:rPr>
            <w:rFonts w:eastAsiaTheme="minorEastAsia"/>
          </w:rPr>
          <w:delText>2</w:delText>
        </w:r>
      </w:del>
      <w:r w:rsidRPr="00BC46E8">
        <w:rPr>
          <w:rFonts w:eastAsiaTheme="minorEastAsia"/>
        </w:rPr>
        <w:t>:</w:t>
      </w:r>
      <w:r w:rsidRPr="00BC46E8">
        <w:rPr>
          <w:rFonts w:eastAsiaTheme="minorEastAsia"/>
        </w:rPr>
        <w:tab/>
      </w:r>
      <w:r w:rsidRPr="00EA38C1">
        <w:rPr>
          <w:rFonts w:eastAsiaTheme="minorEastAsia"/>
        </w:rPr>
        <w:t xml:space="preserve">Interworking aspects related to non-3GPP access will be </w:t>
      </w:r>
      <w:del w:id="22" w:author="Ericsson User" w:date="2025-10-03T09:54:00Z" w16du:dateUtc="2025-10-03T07:54:00Z">
        <w:r w:rsidRPr="00EA38C1" w:rsidDel="00EF50C4">
          <w:rPr>
            <w:rFonts w:eastAsiaTheme="minorEastAsia"/>
          </w:rPr>
          <w:delText>studied as part of</w:delText>
        </w:r>
      </w:del>
      <w:ins w:id="23" w:author="Ericsson User" w:date="2025-10-03T09:54:00Z" w16du:dateUtc="2025-10-03T07:54:00Z">
        <w:r w:rsidR="00EF50C4">
          <w:rPr>
            <w:rFonts w:eastAsiaTheme="minorEastAsia"/>
          </w:rPr>
          <w:t>coordinated with</w:t>
        </w:r>
      </w:ins>
      <w:r w:rsidRPr="00EA38C1">
        <w:rPr>
          <w:rFonts w:eastAsiaTheme="minorEastAsia"/>
        </w:rPr>
        <w:t xml:space="preserve"> WT#2.</w:t>
      </w:r>
    </w:p>
    <w:p w14:paraId="03A3F37E" w14:textId="10180401" w:rsidR="000A1E6E" w:rsidRDefault="000A1E6E" w:rsidP="000A1E6E">
      <w:pPr>
        <w:keepLines/>
        <w:ind w:left="1135" w:hanging="851"/>
        <w:rPr>
          <w:ins w:id="24" w:author="Ericsson User" w:date="2025-10-03T09:54:00Z" w16du:dateUtc="2025-10-03T07:54:00Z"/>
          <w:rFonts w:eastAsiaTheme="minorEastAsia"/>
        </w:rPr>
      </w:pPr>
      <w:r>
        <w:rPr>
          <w:rFonts w:eastAsiaTheme="minorEastAsia"/>
        </w:rPr>
        <w:t>NOTE </w:t>
      </w:r>
      <w:ins w:id="25" w:author="Ericsson User" w:date="2025-10-03T10:02:00Z" w16du:dateUtc="2025-10-03T08:02:00Z">
        <w:r w:rsidR="00EE7611">
          <w:rPr>
            <w:rFonts w:eastAsiaTheme="minorEastAsia"/>
          </w:rPr>
          <w:t>2</w:t>
        </w:r>
      </w:ins>
      <w:del w:id="26" w:author="Ericsson User" w:date="2025-10-03T10:02:00Z" w16du:dateUtc="2025-10-03T08:02:00Z">
        <w:r w:rsidDel="00EE7611">
          <w:rPr>
            <w:rFonts w:eastAsiaTheme="minorEastAsia"/>
          </w:rPr>
          <w:delText>3</w:delText>
        </w:r>
      </w:del>
      <w:r w:rsidRPr="00074B53">
        <w:rPr>
          <w:rFonts w:eastAsiaTheme="minorEastAsia"/>
        </w:rPr>
        <w:t xml:space="preserve">: </w:t>
      </w:r>
      <w:r>
        <w:rPr>
          <w:rFonts w:eastAsiaTheme="minorEastAsia"/>
        </w:rPr>
        <w:t xml:space="preserve"> </w:t>
      </w:r>
      <w:r w:rsidRPr="00074B53">
        <w:rPr>
          <w:rFonts w:eastAsiaTheme="minorEastAsia"/>
        </w:rPr>
        <w:t>WT#1.2 aspects related to QoS, Policy, and UP applicable to non-3GPP access are studied under this WT with a checkpoint to align with WT#1.2 at TBD.</w:t>
      </w:r>
    </w:p>
    <w:p w14:paraId="0DBA7C5C" w14:textId="6F3A0266" w:rsidR="00EC5A5D" w:rsidRPr="00EC5A5D" w:rsidRDefault="00EC5A5D" w:rsidP="00EC5A5D">
      <w:pPr>
        <w:pStyle w:val="B1"/>
        <w:rPr>
          <w:b/>
          <w:bCs/>
        </w:rPr>
      </w:pPr>
      <w:ins w:id="27" w:author="Ericsson User" w:date="2025-10-03T09:54:00Z" w16du:dateUtc="2025-10-03T07:54:00Z">
        <w:r w:rsidRPr="00EC5A5D">
          <w:rPr>
            <w:b/>
            <w:bCs/>
          </w:rPr>
          <w:t>WT#1.3.2</w:t>
        </w:r>
      </w:ins>
      <w:ins w:id="28" w:author="Ericsson User" w:date="2025-10-03T10:01:00Z" w16du:dateUtc="2025-10-03T08:01:00Z">
        <w:r w:rsidR="003F5996">
          <w:rPr>
            <w:b/>
            <w:bCs/>
          </w:rPr>
          <w:t>.</w:t>
        </w:r>
      </w:ins>
      <w:ins w:id="29" w:author="Ericsson User" w:date="2025-10-03T09:54:00Z" w16du:dateUtc="2025-10-03T07:54:00Z">
        <w:r w:rsidRPr="00EC5A5D">
          <w:rPr>
            <w:b/>
            <w:bCs/>
          </w:rPr>
          <w:t xml:space="preserve"> For NSWO:</w:t>
        </w:r>
      </w:ins>
    </w:p>
    <w:p w14:paraId="43C0DB0D" w14:textId="77777777" w:rsidR="000A1E6E" w:rsidRDefault="000A1E6E" w:rsidP="00EC5A5D">
      <w:pPr>
        <w:pStyle w:val="B1"/>
      </w:pPr>
      <w:r w:rsidRPr="00BC46E8">
        <w:t>-</w:t>
      </w:r>
      <w:r w:rsidRPr="00BC46E8">
        <w:tab/>
        <w:t xml:space="preserve">Whether and how to </w:t>
      </w:r>
      <w:r>
        <w:t xml:space="preserve">support </w:t>
      </w:r>
      <w:r w:rsidRPr="00BF39C3">
        <w:t>Non-Seamless WLAN Offload (NSWO)</w:t>
      </w:r>
      <w:r>
        <w:t>.</w:t>
      </w:r>
    </w:p>
    <w:p w14:paraId="58A056FD" w14:textId="3503D380" w:rsidR="000A1E6E" w:rsidRPr="00EC5A5D" w:rsidRDefault="00EC5A5D" w:rsidP="00EC5A5D">
      <w:pPr>
        <w:pStyle w:val="B1"/>
        <w:rPr>
          <w:b/>
          <w:bCs/>
          <w:lang w:val="en-US" w:eastAsia="zh-CN"/>
        </w:rPr>
      </w:pPr>
      <w:ins w:id="30" w:author="Ericsson User" w:date="2025-10-03T09:56:00Z" w16du:dateUtc="2025-10-03T07:56:00Z">
        <w:r w:rsidRPr="00EC5A5D">
          <w:rPr>
            <w:b/>
            <w:bCs/>
          </w:rPr>
          <w:t xml:space="preserve">WT#1.3.3. </w:t>
        </w:r>
      </w:ins>
      <w:r w:rsidR="000A1E6E" w:rsidRPr="00EC5A5D">
        <w:rPr>
          <w:rFonts w:hint="eastAsia"/>
          <w:b/>
          <w:bCs/>
          <w:lang w:val="en-US" w:eastAsia="zh-CN"/>
        </w:rPr>
        <w:t>F</w:t>
      </w:r>
      <w:r w:rsidR="000A1E6E" w:rsidRPr="00EC5A5D">
        <w:rPr>
          <w:b/>
          <w:bCs/>
          <w:lang w:val="en-US" w:eastAsia="zh-CN"/>
        </w:rPr>
        <w:t xml:space="preserve">or </w:t>
      </w:r>
      <w:del w:id="31" w:author="Ericsson User" w:date="2025-10-03T09:55:00Z" w16du:dateUtc="2025-10-03T07:55:00Z">
        <w:r w:rsidR="000A1E6E" w:rsidRPr="00EC5A5D" w:rsidDel="00EC5A5D">
          <w:rPr>
            <w:b/>
            <w:bCs/>
            <w:lang w:val="en-US" w:eastAsia="zh-CN"/>
          </w:rPr>
          <w:delText xml:space="preserve">the </w:delText>
        </w:r>
      </w:del>
      <w:r w:rsidR="000A1E6E" w:rsidRPr="00EC5A5D">
        <w:rPr>
          <w:b/>
          <w:bCs/>
          <w:lang w:val="en-US" w:eastAsia="zh-CN"/>
        </w:rPr>
        <w:t>multi-access:</w:t>
      </w:r>
    </w:p>
    <w:p w14:paraId="1A361CE0" w14:textId="6A287133" w:rsidR="000A1E6E" w:rsidRPr="007E249C" w:rsidRDefault="000A1E6E" w:rsidP="00EC5A5D">
      <w:pPr>
        <w:pStyle w:val="B1"/>
      </w:pPr>
      <w:r w:rsidRPr="007E249C">
        <w:t>-</w:t>
      </w:r>
      <w:r w:rsidRPr="007E249C">
        <w:tab/>
      </w:r>
      <w:ins w:id="32" w:author="Ericsson User" w:date="2025-10-03T09:56:00Z" w16du:dateUtc="2025-10-03T07:56:00Z">
        <w:r w:rsidR="00EC5A5D" w:rsidRPr="00EC5A5D">
          <w:t xml:space="preserve">Based on support for non-3GPP access in 6G (WT#1.3.1), </w:t>
        </w:r>
      </w:ins>
      <w:del w:id="33" w:author="Ericsson User" w:date="2025-10-03T09:56:00Z" w16du:dateUtc="2025-10-03T07:56:00Z">
        <w:r w:rsidRPr="007E249C" w:rsidDel="00EC5A5D">
          <w:delText>S</w:delText>
        </w:r>
      </w:del>
      <w:ins w:id="34" w:author="Ericsson User" w:date="2025-10-03T09:56:00Z" w16du:dateUtc="2025-10-03T07:56:00Z">
        <w:r w:rsidR="00EC5A5D">
          <w:t>s</w:t>
        </w:r>
      </w:ins>
      <w:r w:rsidRPr="007E249C">
        <w:t xml:space="preserve">tudy whether and how to support the multi-access data connectivity (e.g. </w:t>
      </w:r>
      <w:r w:rsidRPr="00605D5B">
        <w:t>traffic steering</w:t>
      </w:r>
      <w:r>
        <w:t xml:space="preserve">, </w:t>
      </w:r>
      <w:r w:rsidRPr="00605D5B">
        <w:t>switching</w:t>
      </w:r>
      <w:r>
        <w:t xml:space="preserve"> and </w:t>
      </w:r>
      <w:r w:rsidRPr="00605D5B">
        <w:t>splitting</w:t>
      </w:r>
      <w:r w:rsidRPr="007E249C">
        <w:t xml:space="preserve">) between 3GPP access and </w:t>
      </w:r>
      <w:ins w:id="35" w:author="Ericsson User" w:date="2025-10-03T09:56:00Z" w16du:dateUtc="2025-10-03T07:56:00Z">
        <w:r w:rsidR="00664D6D">
          <w:t xml:space="preserve">untrusted </w:t>
        </w:r>
      </w:ins>
      <w:r w:rsidRPr="007E249C">
        <w:t>non-3GPP access</w:t>
      </w:r>
      <w:r>
        <w:t xml:space="preserve"> </w:t>
      </w:r>
      <w:r w:rsidRPr="00EA38C1">
        <w:t>for different type of traffic (e.g. IPv4/v6, UDP, TCP, Ethernet)</w:t>
      </w:r>
      <w:r w:rsidRPr="007E249C">
        <w:t xml:space="preserve"> in 6G.</w:t>
      </w:r>
    </w:p>
    <w:p w14:paraId="30CD80CF" w14:textId="2B7B2959" w:rsidR="00664D6D" w:rsidRPr="00266AC4" w:rsidRDefault="00664D6D" w:rsidP="00664D6D">
      <w:pPr>
        <w:pStyle w:val="NO"/>
        <w:rPr>
          <w:ins w:id="36" w:author="Ericsson User" w:date="2025-10-03T09:56:00Z" w16du:dateUtc="2025-10-03T07:56:00Z"/>
        </w:rPr>
      </w:pPr>
      <w:ins w:id="37" w:author="Ericsson User" w:date="2025-10-03T09:56:00Z" w16du:dateUtc="2025-10-03T07:56:00Z">
        <w:r w:rsidRPr="00266AC4">
          <w:t xml:space="preserve">NOTE </w:t>
        </w:r>
      </w:ins>
      <w:ins w:id="38" w:author="Ericsson User" w:date="2025-10-03T10:02:00Z" w16du:dateUtc="2025-10-03T08:02:00Z">
        <w:r w:rsidR="00EE7611">
          <w:t>3</w:t>
        </w:r>
      </w:ins>
      <w:ins w:id="39" w:author="Ericsson User" w:date="2025-10-03T09:56:00Z" w16du:dateUtc="2025-10-03T07:56:00Z">
        <w:r w:rsidRPr="00266AC4">
          <w:t>: Coordination with SA3 is needed</w:t>
        </w:r>
        <w:r>
          <w:t xml:space="preserve"> for this WT (all sub-WTs)</w:t>
        </w:r>
      </w:ins>
    </w:p>
    <w:p w14:paraId="2130F66D" w14:textId="77777777" w:rsidR="004E5371" w:rsidRDefault="004E5371" w:rsidP="00EB13E3">
      <w:pPr>
        <w:rPr>
          <w:rFonts w:ascii="Arial" w:hAnsi="Arial" w:cs="Arial"/>
          <w:color w:val="FF0000"/>
          <w:sz w:val="36"/>
          <w:szCs w:val="36"/>
        </w:rPr>
      </w:pPr>
    </w:p>
    <w:p w14:paraId="24DD6402" w14:textId="16C1BB09" w:rsidR="00C86265" w:rsidRDefault="00C86265" w:rsidP="00C862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C526476" w14:textId="77777777" w:rsidR="00C86265" w:rsidRDefault="00C86265" w:rsidP="00C86265">
      <w:pPr>
        <w:rPr>
          <w:ins w:id="40" w:author="Stefan" w:date="2025-09-22T15:55:00Z" w16du:dateUtc="2025-09-22T13:55:00Z"/>
          <w:lang w:eastAsia="zh-CN"/>
        </w:rPr>
      </w:pPr>
    </w:p>
    <w:p w14:paraId="7A85E898" w14:textId="77777777" w:rsidR="00EB13E3" w:rsidRPr="00E96F69" w:rsidRDefault="00EB13E3" w:rsidP="00EB13E3">
      <w:pPr>
        <w:pStyle w:val="Heading2"/>
        <w:rPr>
          <w:ins w:id="41" w:author="Ericsson User" w:date="2025-10-03T09:57:00Z" w16du:dateUtc="2025-10-03T07:57:00Z"/>
          <w:rFonts w:cs="Arial"/>
          <w:szCs w:val="18"/>
        </w:rPr>
      </w:pPr>
      <w:ins w:id="42" w:author="Ericsson User" w:date="2025-10-03T09:57:00Z" w16du:dateUtc="2025-10-03T07:57:00Z">
        <w:r w:rsidRPr="007D59CC">
          <w:rPr>
            <w:rFonts w:cs="Arial"/>
            <w:szCs w:val="18"/>
          </w:rPr>
          <w:t xml:space="preserve">5.X </w:t>
        </w:r>
        <w:r w:rsidRPr="007D59CC">
          <w:t>Key Issue #X: Sup</w:t>
        </w:r>
        <w:r w:rsidRPr="009347DC">
          <w:t>port for non-3GPP access in 6G</w:t>
        </w:r>
      </w:ins>
    </w:p>
    <w:p w14:paraId="7E39138A" w14:textId="77777777" w:rsidR="00EB13E3" w:rsidRDefault="00EB13E3" w:rsidP="00EB13E3">
      <w:pPr>
        <w:pStyle w:val="B1"/>
        <w:ind w:left="0" w:firstLine="0"/>
        <w:rPr>
          <w:ins w:id="43" w:author="Ericsson User" w:date="2025-10-03T09:57:00Z" w16du:dateUtc="2025-10-03T07:57:00Z"/>
          <w:lang w:val="en-US" w:eastAsia="zh-CN"/>
        </w:rPr>
      </w:pPr>
      <w:ins w:id="44" w:author="Ericsson User" w:date="2025-10-03T09:57:00Z" w16du:dateUtc="2025-10-03T07:57:00Z">
        <w:r w:rsidRPr="00817466">
          <w:rPr>
            <w:lang w:val="en-US" w:eastAsia="zh-CN"/>
          </w:rPr>
          <w:t xml:space="preserve">This key issue will </w:t>
        </w:r>
        <w:r>
          <w:rPr>
            <w:lang w:val="en-US" w:eastAsia="zh-CN"/>
          </w:rPr>
          <w:t>study</w:t>
        </w:r>
        <w:r w:rsidRPr="00817466">
          <w:rPr>
            <w:lang w:val="en-US" w:eastAsia="zh-CN"/>
          </w:rPr>
          <w:t xml:space="preserve"> solutions</w:t>
        </w:r>
        <w:r>
          <w:rPr>
            <w:lang w:val="en-US" w:eastAsia="zh-CN"/>
          </w:rPr>
          <w:t xml:space="preserve"> that enable a UE to access via non-3GPP access (e.g. WiFi).</w:t>
        </w:r>
      </w:ins>
    </w:p>
    <w:p w14:paraId="6EAF8CF1" w14:textId="77777777" w:rsidR="00EB13E3" w:rsidRPr="00C86265" w:rsidRDefault="00EB13E3" w:rsidP="00EB13E3">
      <w:pPr>
        <w:pStyle w:val="B1"/>
        <w:ind w:left="0" w:firstLine="0"/>
        <w:rPr>
          <w:ins w:id="45" w:author="Ericsson User" w:date="2025-10-03T09:57:00Z" w16du:dateUtc="2025-10-03T07:57:00Z"/>
          <w:lang w:val="en-US" w:eastAsia="zh-CN"/>
        </w:rPr>
      </w:pPr>
      <w:ins w:id="46" w:author="Ericsson User" w:date="2025-10-03T09:57:00Z" w16du:dateUtc="2025-10-03T07:57:00Z">
        <w:r w:rsidRPr="00AA52D3">
          <w:rPr>
            <w:lang w:eastAsia="zh-CN"/>
          </w:rPr>
          <w:t>This KI targets a single solution for non-3GPP access support, common for different device capabilities, i.e. solutions to the KI should minimize complexity to ensure that it can be supported by devices of different capabilities. </w:t>
        </w:r>
      </w:ins>
    </w:p>
    <w:p w14:paraId="5FBEE479" w14:textId="77777777" w:rsidR="00EB13E3" w:rsidRPr="00D47189" w:rsidRDefault="00EB13E3" w:rsidP="00EB13E3">
      <w:pPr>
        <w:rPr>
          <w:ins w:id="47" w:author="Ericsson User" w:date="2025-10-03T09:57:00Z" w16du:dateUtc="2025-10-03T07:57:00Z"/>
          <w:shd w:val="clear" w:color="auto" w:fill="FFFFFF" w:themeFill="background1"/>
        </w:rPr>
      </w:pPr>
      <w:ins w:id="48" w:author="Ericsson User" w:date="2025-10-03T09:57:00Z" w16du:dateUtc="2025-10-03T07:57:00Z">
        <w:r>
          <w:rPr>
            <w:shd w:val="clear" w:color="auto" w:fill="FFFFFF" w:themeFill="background1"/>
          </w:rPr>
          <w:t>The KI includes the following sub-KIs:</w:t>
        </w:r>
      </w:ins>
    </w:p>
    <w:p w14:paraId="3CC33959" w14:textId="14075859" w:rsidR="00EB13E3" w:rsidRPr="00EC5A5D" w:rsidRDefault="00AB46B4" w:rsidP="00EB13E3">
      <w:pPr>
        <w:pStyle w:val="B1"/>
        <w:rPr>
          <w:ins w:id="49" w:author="Ericsson User" w:date="2025-10-03T09:58:00Z" w16du:dateUtc="2025-10-03T07:58:00Z"/>
          <w:rFonts w:eastAsia="DengXian"/>
          <w:b/>
          <w:bCs/>
          <w:shd w:val="clear" w:color="auto" w:fill="FFFFFF" w:themeFill="background1"/>
        </w:rPr>
      </w:pPr>
      <w:ins w:id="50" w:author="Ericsson User" w:date="2025-10-03T09:58:00Z" w16du:dateUtc="2025-10-03T07:58:00Z">
        <w:r>
          <w:rPr>
            <w:b/>
            <w:bCs/>
            <w:shd w:val="clear" w:color="auto" w:fill="FFFFFF" w:themeFill="background1"/>
          </w:rPr>
          <w:t>KI</w:t>
        </w:r>
        <w:r w:rsidR="00EB13E3" w:rsidRPr="00EC5A5D">
          <w:rPr>
            <w:b/>
            <w:bCs/>
            <w:shd w:val="clear" w:color="auto" w:fill="FFFFFF" w:themeFill="background1"/>
          </w:rPr>
          <w:t>#</w:t>
        </w:r>
        <w:r w:rsidRPr="008E5ED8">
          <w:rPr>
            <w:b/>
            <w:bCs/>
            <w:highlight w:val="yellow"/>
            <w:shd w:val="clear" w:color="auto" w:fill="FFFFFF" w:themeFill="background1"/>
          </w:rPr>
          <w:t>X</w:t>
        </w:r>
        <w:r w:rsidR="00EB13E3" w:rsidRPr="00EC5A5D">
          <w:rPr>
            <w:b/>
            <w:bCs/>
            <w:shd w:val="clear" w:color="auto" w:fill="FFFFFF" w:themeFill="background1"/>
          </w:rPr>
          <w:t xml:space="preserve">.1. </w:t>
        </w:r>
        <w:r w:rsidR="00EB13E3" w:rsidRPr="00EC5A5D">
          <w:rPr>
            <w:b/>
            <w:bCs/>
            <w:lang w:val="en-US" w:eastAsia="zh-CN"/>
          </w:rPr>
          <w:t xml:space="preserve">For non-3GPP </w:t>
        </w:r>
        <w:r w:rsidR="00EB13E3" w:rsidRPr="00EC5A5D">
          <w:rPr>
            <w:b/>
            <w:bCs/>
          </w:rPr>
          <w:t>access</w:t>
        </w:r>
      </w:ins>
      <w:ins w:id="51" w:author="Ericsson User" w:date="2025-10-03T10:40:00Z" w16du:dateUtc="2025-10-03T08:40:00Z">
        <w:r w:rsidR="00C4045F" w:rsidRPr="00C4045F">
          <w:rPr>
            <w:b/>
            <w:bCs/>
          </w:rPr>
          <w:t xml:space="preserve"> </w:t>
        </w:r>
        <w:r w:rsidR="00C4045F">
          <w:rPr>
            <w:b/>
            <w:bCs/>
          </w:rPr>
          <w:t>connectivity via CN</w:t>
        </w:r>
      </w:ins>
      <w:ins w:id="52" w:author="Ericsson User" w:date="2025-10-03T09:58:00Z" w16du:dateUtc="2025-10-03T07:58:00Z">
        <w:r w:rsidR="00EB13E3" w:rsidRPr="00EC5A5D">
          <w:rPr>
            <w:b/>
            <w:bCs/>
            <w:lang w:val="en-US" w:eastAsia="zh-CN"/>
          </w:rPr>
          <w:t>:</w:t>
        </w:r>
      </w:ins>
    </w:p>
    <w:p w14:paraId="287BE818" w14:textId="77777777" w:rsidR="00EB13E3" w:rsidRDefault="00EB13E3" w:rsidP="00EB13E3">
      <w:pPr>
        <w:pStyle w:val="B1"/>
        <w:rPr>
          <w:ins w:id="53" w:author="Ericsson User" w:date="2025-10-03T09:58:00Z" w16du:dateUtc="2025-10-03T07:58:00Z"/>
        </w:rPr>
      </w:pPr>
      <w:ins w:id="54" w:author="Ericsson User" w:date="2025-10-03T09:58:00Z" w16du:dateUtc="2025-10-03T07:58:00Z">
        <w:r>
          <w:rPr>
            <w:rFonts w:hint="eastAsia"/>
          </w:rPr>
          <w:t>-</w:t>
        </w:r>
        <w:r>
          <w:tab/>
          <w:t>Study how to support untrusted non-3GPP access in 6G System architecture.</w:t>
        </w:r>
      </w:ins>
    </w:p>
    <w:p w14:paraId="3483B59D" w14:textId="77777777" w:rsidR="00EB13E3" w:rsidRPr="00BC46E8" w:rsidRDefault="00EB13E3" w:rsidP="00EB13E3">
      <w:pPr>
        <w:pStyle w:val="B1"/>
        <w:rPr>
          <w:ins w:id="55" w:author="Ericsson User" w:date="2025-10-03T09:58:00Z" w16du:dateUtc="2025-10-03T07:58:00Z"/>
        </w:rPr>
      </w:pPr>
      <w:ins w:id="56" w:author="Ericsson User" w:date="2025-10-03T09:58:00Z" w16du:dateUtc="2025-10-03T07:58:00Z">
        <w:r>
          <w:rPr>
            <w:rFonts w:hint="eastAsia"/>
          </w:rPr>
          <w:t>-</w:t>
        </w:r>
        <w:r>
          <w:tab/>
        </w:r>
        <w:r>
          <w:rPr>
            <w:rFonts w:hint="eastAsia"/>
          </w:rPr>
          <w:t>How to support service continuity</w:t>
        </w:r>
        <w:r w:rsidDel="00CA3272">
          <w:rPr>
            <w:rFonts w:hint="eastAsia"/>
          </w:rPr>
          <w:t xml:space="preserve"> </w:t>
        </w:r>
        <w:r>
          <w:rPr>
            <w:rFonts w:hint="eastAsia"/>
          </w:rPr>
          <w:t xml:space="preserve">between 3GPP access and </w:t>
        </w:r>
        <w:r w:rsidRPr="000313D1">
          <w:t>untrusted</w:t>
        </w:r>
        <w:r>
          <w:t xml:space="preserve"> </w:t>
        </w:r>
        <w:r>
          <w:rPr>
            <w:rFonts w:hint="eastAsia"/>
          </w:rPr>
          <w:t>non-3GPP access</w:t>
        </w:r>
        <w:r w:rsidRPr="00BC46E8">
          <w:rPr>
            <w:rFonts w:hint="eastAsia"/>
          </w:rPr>
          <w:t>.</w:t>
        </w:r>
      </w:ins>
    </w:p>
    <w:p w14:paraId="3BDB1A28" w14:textId="0EBE29E6" w:rsidR="00EB13E3" w:rsidRPr="00266AC4" w:rsidRDefault="00EB13E3" w:rsidP="00EB13E3">
      <w:pPr>
        <w:rPr>
          <w:ins w:id="57" w:author="Ericsson User" w:date="2025-10-03T09:58:00Z" w16du:dateUtc="2025-10-03T07:58:00Z"/>
          <w:shd w:val="clear" w:color="auto" w:fill="FFFFFF" w:themeFill="background1"/>
        </w:rPr>
      </w:pPr>
      <w:ins w:id="58" w:author="Ericsson User" w:date="2025-10-03T09:58:00Z" w16du:dateUtc="2025-10-03T07:58:00Z">
        <w:r w:rsidRPr="00266AC4">
          <w:rPr>
            <w:lang w:val="en-US" w:eastAsia="zh-CN"/>
          </w:rPr>
          <w:t xml:space="preserve">Solutions </w:t>
        </w:r>
        <w:r>
          <w:rPr>
            <w:lang w:val="en-US" w:eastAsia="zh-CN"/>
          </w:rPr>
          <w:t xml:space="preserve">for the above bullets </w:t>
        </w:r>
        <w:r w:rsidRPr="00266AC4">
          <w:rPr>
            <w:lang w:val="en-US" w:eastAsia="zh-CN"/>
          </w:rPr>
          <w:t xml:space="preserve">should minimize complexity in the device and in the network and ensure that they can be supported by devices of different capabilities. </w:t>
        </w:r>
        <w:r w:rsidRPr="00266AC4">
          <w:rPr>
            <w:shd w:val="clear" w:color="auto" w:fill="FFFFFF" w:themeFill="background1"/>
          </w:rPr>
          <w:t xml:space="preserve">This </w:t>
        </w:r>
        <w:r w:rsidR="00AB46B4">
          <w:rPr>
            <w:shd w:val="clear" w:color="auto" w:fill="FFFFFF" w:themeFill="background1"/>
          </w:rPr>
          <w:t>sub-KI</w:t>
        </w:r>
        <w:r w:rsidRPr="00266AC4">
          <w:rPr>
            <w:shd w:val="clear" w:color="auto" w:fill="FFFFFF" w:themeFill="background1"/>
          </w:rPr>
          <w:t xml:space="preserve"> targets a single solution </w:t>
        </w:r>
        <w:r>
          <w:rPr>
            <w:shd w:val="clear" w:color="auto" w:fill="FFFFFF" w:themeFill="background1"/>
          </w:rPr>
          <w:t>that is</w:t>
        </w:r>
        <w:r w:rsidRPr="00266AC4">
          <w:rPr>
            <w:shd w:val="clear" w:color="auto" w:fill="FFFFFF" w:themeFill="background1"/>
          </w:rPr>
          <w:t xml:space="preserve"> common for different device capabilities. </w:t>
        </w:r>
      </w:ins>
    </w:p>
    <w:p w14:paraId="5F874D5E" w14:textId="7EBBEE94" w:rsidR="00EB13E3" w:rsidRDefault="00EB13E3" w:rsidP="00EB13E3">
      <w:pPr>
        <w:keepLines/>
        <w:ind w:left="1135" w:hanging="851"/>
        <w:rPr>
          <w:ins w:id="59" w:author="Ericsson User" w:date="2025-10-03T09:58:00Z" w16du:dateUtc="2025-10-03T07:58:00Z"/>
          <w:rFonts w:eastAsiaTheme="minorEastAsia"/>
        </w:rPr>
      </w:pPr>
      <w:ins w:id="60" w:author="Ericsson User" w:date="2025-10-03T09:58:00Z" w16du:dateUtc="2025-10-03T07:58:00Z">
        <w:r w:rsidRPr="00BC46E8">
          <w:rPr>
            <w:rFonts w:eastAsiaTheme="minorEastAsia"/>
          </w:rPr>
          <w:t>N</w:t>
        </w:r>
        <w:r>
          <w:rPr>
            <w:rFonts w:eastAsiaTheme="minorEastAsia"/>
          </w:rPr>
          <w:t>OTE </w:t>
        </w:r>
      </w:ins>
      <w:ins w:id="61" w:author="Ericsson User" w:date="2025-10-03T10:03:00Z" w16du:dateUtc="2025-10-03T08:03:00Z">
        <w:r w:rsidR="00EE7611">
          <w:rPr>
            <w:rFonts w:eastAsiaTheme="minorEastAsia"/>
          </w:rPr>
          <w:t>1</w:t>
        </w:r>
      </w:ins>
      <w:ins w:id="62" w:author="Ericsson User" w:date="2025-10-03T09:58:00Z" w16du:dateUtc="2025-10-03T07:58:00Z">
        <w:r w:rsidRPr="00BC46E8">
          <w:rPr>
            <w:rFonts w:eastAsiaTheme="minorEastAsia"/>
          </w:rPr>
          <w:t>:</w:t>
        </w:r>
        <w:r w:rsidRPr="00BC46E8">
          <w:rPr>
            <w:rFonts w:eastAsiaTheme="minorEastAsia"/>
          </w:rPr>
          <w:tab/>
        </w:r>
        <w:r w:rsidRPr="00EA38C1">
          <w:rPr>
            <w:rFonts w:eastAsiaTheme="minorEastAsia"/>
          </w:rPr>
          <w:t xml:space="preserve">Interworking aspects related to non-3GPP access will be </w:t>
        </w:r>
        <w:r>
          <w:rPr>
            <w:rFonts w:eastAsiaTheme="minorEastAsia"/>
          </w:rPr>
          <w:t>coordinated with</w:t>
        </w:r>
        <w:r w:rsidRPr="00EA38C1">
          <w:rPr>
            <w:rFonts w:eastAsiaTheme="minorEastAsia"/>
          </w:rPr>
          <w:t xml:space="preserve"> WT#2.</w:t>
        </w:r>
      </w:ins>
    </w:p>
    <w:p w14:paraId="64AFEB02" w14:textId="213CABEB" w:rsidR="00EB13E3" w:rsidRDefault="00EB13E3" w:rsidP="00EB13E3">
      <w:pPr>
        <w:keepLines/>
        <w:ind w:left="1135" w:hanging="851"/>
        <w:rPr>
          <w:ins w:id="63" w:author="Ericsson User" w:date="2025-10-03T09:58:00Z" w16du:dateUtc="2025-10-03T07:58:00Z"/>
          <w:rFonts w:eastAsiaTheme="minorEastAsia"/>
        </w:rPr>
      </w:pPr>
      <w:ins w:id="64" w:author="Ericsson User" w:date="2025-10-03T09:58:00Z" w16du:dateUtc="2025-10-03T07:58:00Z">
        <w:r>
          <w:rPr>
            <w:rFonts w:eastAsiaTheme="minorEastAsia"/>
          </w:rPr>
          <w:t>NOTE </w:t>
        </w:r>
      </w:ins>
      <w:ins w:id="65" w:author="Ericsson User" w:date="2025-10-03T10:03:00Z" w16du:dateUtc="2025-10-03T08:03:00Z">
        <w:r w:rsidR="00EE7611">
          <w:rPr>
            <w:rFonts w:eastAsiaTheme="minorEastAsia"/>
          </w:rPr>
          <w:t>2</w:t>
        </w:r>
      </w:ins>
      <w:ins w:id="66" w:author="Ericsson User" w:date="2025-10-03T09:58:00Z" w16du:dateUtc="2025-10-03T07:58:00Z">
        <w:r w:rsidRPr="00074B53">
          <w:rPr>
            <w:rFonts w:eastAsiaTheme="minorEastAsia"/>
          </w:rPr>
          <w:t xml:space="preserve">: </w:t>
        </w:r>
        <w:r>
          <w:rPr>
            <w:rFonts w:eastAsiaTheme="minorEastAsia"/>
          </w:rPr>
          <w:t xml:space="preserve"> </w:t>
        </w:r>
      </w:ins>
      <w:ins w:id="67" w:author="Ericsson User" w:date="2025-10-03T09:59:00Z" w16du:dateUtc="2025-10-03T07:59:00Z">
        <w:r w:rsidR="008E5ED8">
          <w:rPr>
            <w:rFonts w:eastAsiaTheme="minorEastAsia"/>
          </w:rPr>
          <w:t>A</w:t>
        </w:r>
      </w:ins>
      <w:ins w:id="68" w:author="Ericsson User" w:date="2025-10-03T09:58:00Z" w16du:dateUtc="2025-10-03T07:58:00Z">
        <w:r w:rsidRPr="00074B53">
          <w:rPr>
            <w:rFonts w:eastAsiaTheme="minorEastAsia"/>
          </w:rPr>
          <w:t xml:space="preserve">spects related to QoS, Policy, and UP applicable to non-3GPP access are studied under this </w:t>
        </w:r>
      </w:ins>
      <w:ins w:id="69" w:author="Ericsson User" w:date="2025-10-03T09:59:00Z" w16du:dateUtc="2025-10-03T07:59:00Z">
        <w:r w:rsidR="008E5ED8">
          <w:rPr>
            <w:rFonts w:eastAsiaTheme="minorEastAsia"/>
          </w:rPr>
          <w:t>KI</w:t>
        </w:r>
      </w:ins>
      <w:ins w:id="70" w:author="Ericsson User" w:date="2025-10-03T09:58:00Z" w16du:dateUtc="2025-10-03T07:58:00Z">
        <w:r w:rsidRPr="00074B53">
          <w:rPr>
            <w:rFonts w:eastAsiaTheme="minorEastAsia"/>
          </w:rPr>
          <w:t xml:space="preserve"> with a checkpoint to align with WT#1.2 at </w:t>
        </w:r>
        <w:r w:rsidRPr="008E5ED8">
          <w:rPr>
            <w:rFonts w:eastAsiaTheme="minorEastAsia"/>
            <w:highlight w:val="yellow"/>
          </w:rPr>
          <w:t>TBD</w:t>
        </w:r>
        <w:r w:rsidRPr="00074B53">
          <w:rPr>
            <w:rFonts w:eastAsiaTheme="minorEastAsia"/>
          </w:rPr>
          <w:t>.</w:t>
        </w:r>
      </w:ins>
    </w:p>
    <w:p w14:paraId="4BD7A017" w14:textId="2B88C092" w:rsidR="00EB13E3" w:rsidRPr="00EC5A5D" w:rsidRDefault="00AB46B4" w:rsidP="00EB13E3">
      <w:pPr>
        <w:pStyle w:val="B1"/>
        <w:rPr>
          <w:ins w:id="71" w:author="Ericsson User" w:date="2025-10-03T09:58:00Z" w16du:dateUtc="2025-10-03T07:58:00Z"/>
          <w:b/>
          <w:bCs/>
        </w:rPr>
      </w:pPr>
      <w:ins w:id="72" w:author="Ericsson User" w:date="2025-10-03T09:58:00Z" w16du:dateUtc="2025-10-03T07:58:00Z">
        <w:r>
          <w:rPr>
            <w:b/>
            <w:bCs/>
          </w:rPr>
          <w:t>KI#</w:t>
        </w:r>
        <w:r w:rsidRPr="008E5ED8">
          <w:rPr>
            <w:b/>
            <w:bCs/>
            <w:highlight w:val="yellow"/>
          </w:rPr>
          <w:t>X</w:t>
        </w:r>
        <w:r w:rsidR="00EB13E3" w:rsidRPr="00EC5A5D">
          <w:rPr>
            <w:b/>
            <w:bCs/>
          </w:rPr>
          <w:t>.2</w:t>
        </w:r>
      </w:ins>
      <w:ins w:id="73" w:author="Ericsson User" w:date="2025-10-03T10:01:00Z" w16du:dateUtc="2025-10-03T08:01:00Z">
        <w:r w:rsidR="003F5996">
          <w:rPr>
            <w:b/>
            <w:bCs/>
          </w:rPr>
          <w:t>.</w:t>
        </w:r>
      </w:ins>
      <w:ins w:id="74" w:author="Ericsson User" w:date="2025-10-03T09:58:00Z" w16du:dateUtc="2025-10-03T07:58:00Z">
        <w:r w:rsidR="00EB13E3" w:rsidRPr="00EC5A5D">
          <w:rPr>
            <w:b/>
            <w:bCs/>
          </w:rPr>
          <w:t xml:space="preserve"> For NSWO:</w:t>
        </w:r>
      </w:ins>
    </w:p>
    <w:p w14:paraId="2A256F91" w14:textId="77777777" w:rsidR="00EB13E3" w:rsidRDefault="00EB13E3" w:rsidP="00EB13E3">
      <w:pPr>
        <w:pStyle w:val="B1"/>
        <w:rPr>
          <w:ins w:id="75" w:author="Ericsson User" w:date="2025-10-03T09:58:00Z" w16du:dateUtc="2025-10-03T07:58:00Z"/>
        </w:rPr>
      </w:pPr>
      <w:ins w:id="76" w:author="Ericsson User" w:date="2025-10-03T09:58:00Z" w16du:dateUtc="2025-10-03T07:58:00Z">
        <w:r w:rsidRPr="00BC46E8">
          <w:t>-</w:t>
        </w:r>
        <w:r w:rsidRPr="00BC46E8">
          <w:tab/>
          <w:t xml:space="preserve">Whether and how to </w:t>
        </w:r>
        <w:r>
          <w:t xml:space="preserve">support </w:t>
        </w:r>
        <w:r w:rsidRPr="00BF39C3">
          <w:t>Non-Seamless WLAN Offload (NSWO)</w:t>
        </w:r>
        <w:r>
          <w:t>.</w:t>
        </w:r>
      </w:ins>
    </w:p>
    <w:p w14:paraId="7935E603" w14:textId="3CACBBFD" w:rsidR="00EB13E3" w:rsidRPr="00EC5A5D" w:rsidRDefault="00AB46B4" w:rsidP="00EB13E3">
      <w:pPr>
        <w:pStyle w:val="B1"/>
        <w:rPr>
          <w:ins w:id="77" w:author="Ericsson User" w:date="2025-10-03T09:58:00Z" w16du:dateUtc="2025-10-03T07:58:00Z"/>
          <w:b/>
          <w:bCs/>
          <w:lang w:val="en-US" w:eastAsia="zh-CN"/>
        </w:rPr>
      </w:pPr>
      <w:ins w:id="78" w:author="Ericsson User" w:date="2025-10-03T09:58:00Z" w16du:dateUtc="2025-10-03T07:58:00Z">
        <w:r>
          <w:rPr>
            <w:b/>
            <w:bCs/>
          </w:rPr>
          <w:t>KI#</w:t>
        </w:r>
        <w:r w:rsidRPr="008E5ED8">
          <w:rPr>
            <w:b/>
            <w:bCs/>
            <w:highlight w:val="yellow"/>
          </w:rPr>
          <w:t>X</w:t>
        </w:r>
        <w:r w:rsidR="00EB13E3" w:rsidRPr="00EC5A5D">
          <w:rPr>
            <w:b/>
            <w:bCs/>
          </w:rPr>
          <w:t xml:space="preserve">.3. </w:t>
        </w:r>
        <w:r w:rsidR="00EB13E3" w:rsidRPr="00EC5A5D">
          <w:rPr>
            <w:rFonts w:hint="eastAsia"/>
            <w:b/>
            <w:bCs/>
            <w:lang w:val="en-US" w:eastAsia="zh-CN"/>
          </w:rPr>
          <w:t>F</w:t>
        </w:r>
        <w:r w:rsidR="00EB13E3" w:rsidRPr="00EC5A5D">
          <w:rPr>
            <w:b/>
            <w:bCs/>
            <w:lang w:val="en-US" w:eastAsia="zh-CN"/>
          </w:rPr>
          <w:t>or multi-access:</w:t>
        </w:r>
      </w:ins>
    </w:p>
    <w:p w14:paraId="23C60737" w14:textId="517B5EBD" w:rsidR="00EB13E3" w:rsidRPr="007E249C" w:rsidRDefault="00EB13E3" w:rsidP="00EB13E3">
      <w:pPr>
        <w:pStyle w:val="B1"/>
        <w:rPr>
          <w:ins w:id="79" w:author="Ericsson User" w:date="2025-10-03T09:58:00Z" w16du:dateUtc="2025-10-03T07:58:00Z"/>
        </w:rPr>
      </w:pPr>
      <w:ins w:id="80" w:author="Ericsson User" w:date="2025-10-03T09:58:00Z" w16du:dateUtc="2025-10-03T07:58:00Z">
        <w:r w:rsidRPr="007E249C">
          <w:t>-</w:t>
        </w:r>
        <w:r w:rsidRPr="007E249C">
          <w:tab/>
        </w:r>
        <w:r w:rsidRPr="00EC5A5D">
          <w:t>Based on support for non-3GPP access in 6G (</w:t>
        </w:r>
      </w:ins>
      <w:ins w:id="81" w:author="Ericsson User" w:date="2025-10-03T09:59:00Z" w16du:dateUtc="2025-10-03T07:59:00Z">
        <w:r w:rsidR="008E5ED8">
          <w:t>KI</w:t>
        </w:r>
      </w:ins>
      <w:ins w:id="82" w:author="Ericsson User" w:date="2025-10-03T09:58:00Z" w16du:dateUtc="2025-10-03T07:58:00Z">
        <w:r w:rsidRPr="00EC5A5D">
          <w:t>#</w:t>
        </w:r>
      </w:ins>
      <w:ins w:id="83" w:author="Ericsson User" w:date="2025-10-03T09:59:00Z" w16du:dateUtc="2025-10-03T07:59:00Z">
        <w:r w:rsidR="008E5ED8" w:rsidRPr="008E5ED8">
          <w:rPr>
            <w:highlight w:val="yellow"/>
          </w:rPr>
          <w:t>X</w:t>
        </w:r>
      </w:ins>
      <w:ins w:id="84" w:author="Ericsson User" w:date="2025-10-03T09:58:00Z" w16du:dateUtc="2025-10-03T07:58:00Z">
        <w:r w:rsidRPr="00EC5A5D">
          <w:t xml:space="preserve">.1), </w:t>
        </w:r>
        <w:r>
          <w:t>s</w:t>
        </w:r>
        <w:r w:rsidRPr="007E249C">
          <w:t xml:space="preserve">tudy whether and how to support the multi-access data connectivity (e.g. </w:t>
        </w:r>
        <w:r w:rsidRPr="00605D5B">
          <w:t>traffic steering</w:t>
        </w:r>
        <w:r>
          <w:t xml:space="preserve">, </w:t>
        </w:r>
        <w:r w:rsidRPr="00605D5B">
          <w:t>switching</w:t>
        </w:r>
        <w:r>
          <w:t xml:space="preserve"> and </w:t>
        </w:r>
        <w:r w:rsidRPr="00605D5B">
          <w:t>splitting</w:t>
        </w:r>
        <w:r w:rsidRPr="007E249C">
          <w:t xml:space="preserve">) between 3GPP access and </w:t>
        </w:r>
        <w:r>
          <w:t xml:space="preserve">untrusted </w:t>
        </w:r>
        <w:r w:rsidRPr="007E249C">
          <w:t>non-3GPP access</w:t>
        </w:r>
        <w:r>
          <w:t xml:space="preserve"> </w:t>
        </w:r>
        <w:r w:rsidRPr="00EA38C1">
          <w:t>for different type of traffic (e.g. IPv4/v6, UDP, TCP, Ethernet)</w:t>
        </w:r>
        <w:r w:rsidRPr="007E249C">
          <w:t xml:space="preserve"> in 6G.</w:t>
        </w:r>
      </w:ins>
    </w:p>
    <w:p w14:paraId="7F0F81D9" w14:textId="31E8C27C" w:rsidR="00EB13E3" w:rsidRPr="00266AC4" w:rsidRDefault="00EB13E3" w:rsidP="00EB13E3">
      <w:pPr>
        <w:pStyle w:val="NO"/>
        <w:rPr>
          <w:ins w:id="85" w:author="Ericsson User" w:date="2025-10-03T09:58:00Z" w16du:dateUtc="2025-10-03T07:58:00Z"/>
        </w:rPr>
      </w:pPr>
      <w:ins w:id="86" w:author="Ericsson User" w:date="2025-10-03T09:58:00Z" w16du:dateUtc="2025-10-03T07:58:00Z">
        <w:r w:rsidRPr="00266AC4">
          <w:t xml:space="preserve">NOTE </w:t>
        </w:r>
      </w:ins>
      <w:ins w:id="87" w:author="Ericsson User" w:date="2025-10-03T10:03:00Z" w16du:dateUtc="2025-10-03T08:03:00Z">
        <w:r w:rsidR="00EE7611">
          <w:t>3</w:t>
        </w:r>
      </w:ins>
      <w:ins w:id="88" w:author="Ericsson User" w:date="2025-10-03T09:58:00Z" w16du:dateUtc="2025-10-03T07:58:00Z">
        <w:r w:rsidRPr="00266AC4">
          <w:t>: Coordination with SA3 is needed</w:t>
        </w:r>
        <w:r>
          <w:t xml:space="preserve"> for this </w:t>
        </w:r>
      </w:ins>
      <w:ins w:id="89" w:author="Ericsson User" w:date="2025-10-03T09:59:00Z" w16du:dateUtc="2025-10-03T07:59:00Z">
        <w:r w:rsidR="008E5ED8">
          <w:t>KI</w:t>
        </w:r>
      </w:ins>
      <w:ins w:id="90" w:author="Ericsson User" w:date="2025-10-03T09:58:00Z" w16du:dateUtc="2025-10-03T07:58:00Z">
        <w:r>
          <w:t xml:space="preserve"> (all sub-</w:t>
        </w:r>
      </w:ins>
      <w:ins w:id="91" w:author="Ericsson User" w:date="2025-10-03T09:59:00Z" w16du:dateUtc="2025-10-03T07:59:00Z">
        <w:r w:rsidR="008E5ED8">
          <w:t>KIs</w:t>
        </w:r>
      </w:ins>
      <w:ins w:id="92" w:author="Ericsson User" w:date="2025-10-03T09:58:00Z" w16du:dateUtc="2025-10-03T07:58:00Z">
        <w:r>
          <w:t>)</w:t>
        </w:r>
      </w:ins>
    </w:p>
    <w:p w14:paraId="4D7A511C" w14:textId="3D2AB465" w:rsidR="0001388B" w:rsidRDefault="0001388B" w:rsidP="005A4093">
      <w:pPr>
        <w:pStyle w:val="B1"/>
        <w:ind w:left="0" w:firstLine="0"/>
        <w:rPr>
          <w:lang w:eastAsia="zh-CN"/>
        </w:rPr>
      </w:pPr>
    </w:p>
    <w:p w14:paraId="385A389A" w14:textId="7C18498F" w:rsidR="00F2314D" w:rsidRDefault="004E5371" w:rsidP="00F2314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F2314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6E8E6" w14:textId="77777777" w:rsidR="00FC6158" w:rsidRDefault="00FC6158">
      <w:r>
        <w:separator/>
      </w:r>
    </w:p>
  </w:endnote>
  <w:endnote w:type="continuationSeparator" w:id="0">
    <w:p w14:paraId="61540AEA" w14:textId="77777777" w:rsidR="00FC6158" w:rsidRDefault="00FC6158">
      <w:r>
        <w:continuationSeparator/>
      </w:r>
    </w:p>
  </w:endnote>
  <w:endnote w:type="continuationNotice" w:id="1">
    <w:p w14:paraId="064D1FE3" w14:textId="77777777" w:rsidR="00FC6158" w:rsidRDefault="00FC6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464E6" w14:textId="77777777" w:rsidR="00FC6158" w:rsidRDefault="00FC6158">
      <w:r>
        <w:separator/>
      </w:r>
    </w:p>
  </w:footnote>
  <w:footnote w:type="continuationSeparator" w:id="0">
    <w:p w14:paraId="0B5A45B3" w14:textId="77777777" w:rsidR="00FC6158" w:rsidRDefault="00FC6158">
      <w:r>
        <w:continuationSeparator/>
      </w:r>
    </w:p>
  </w:footnote>
  <w:footnote w:type="continuationNotice" w:id="1">
    <w:p w14:paraId="5F4B0BE1" w14:textId="77777777" w:rsidR="00FC6158" w:rsidRDefault="00FC61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D653C"/>
    <w:multiLevelType w:val="hybridMultilevel"/>
    <w:tmpl w:val="F1D66168"/>
    <w:lvl w:ilvl="0" w:tplc="04090001">
      <w:start w:val="1"/>
      <w:numFmt w:val="bullet"/>
      <w:lvlText w:val=""/>
      <w:lvlJc w:val="left"/>
      <w:pPr>
        <w:ind w:left="8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0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77643"/>
    <w:multiLevelType w:val="hybridMultilevel"/>
    <w:tmpl w:val="B7A6C96C"/>
    <w:lvl w:ilvl="0" w:tplc="2D02E97C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55289"/>
    <w:multiLevelType w:val="hybridMultilevel"/>
    <w:tmpl w:val="1BC46DF6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9D6F78"/>
    <w:multiLevelType w:val="hybridMultilevel"/>
    <w:tmpl w:val="9F4499CA"/>
    <w:lvl w:ilvl="0" w:tplc="265A90E2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12" w15:restartNumberingAfterBreak="0">
    <w:nsid w:val="2AB92AD7"/>
    <w:multiLevelType w:val="hybridMultilevel"/>
    <w:tmpl w:val="F20AFF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BF545A"/>
    <w:multiLevelType w:val="hybridMultilevel"/>
    <w:tmpl w:val="3940C11A"/>
    <w:lvl w:ilvl="0" w:tplc="EB140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1F233BB"/>
    <w:multiLevelType w:val="hybridMultilevel"/>
    <w:tmpl w:val="0C6E2D46"/>
    <w:lvl w:ilvl="0" w:tplc="C93C7774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7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3C84126"/>
    <w:multiLevelType w:val="hybridMultilevel"/>
    <w:tmpl w:val="43CE8A32"/>
    <w:lvl w:ilvl="0" w:tplc="47863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09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3C2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AD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4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6B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06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0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D93F64"/>
    <w:multiLevelType w:val="hybridMultilevel"/>
    <w:tmpl w:val="5C8CEFEE"/>
    <w:lvl w:ilvl="0" w:tplc="1EDC2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8DB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43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24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040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E5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01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26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C9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CF2DF7"/>
    <w:multiLevelType w:val="hybridMultilevel"/>
    <w:tmpl w:val="15A25B5E"/>
    <w:lvl w:ilvl="0" w:tplc="5F024AF4"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23" w15:restartNumberingAfterBreak="0">
    <w:nsid w:val="681073A5"/>
    <w:multiLevelType w:val="hybridMultilevel"/>
    <w:tmpl w:val="05062EE2"/>
    <w:lvl w:ilvl="0" w:tplc="43C41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77E41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084434"/>
    <w:multiLevelType w:val="hybridMultilevel"/>
    <w:tmpl w:val="DFAC83BE"/>
    <w:lvl w:ilvl="0" w:tplc="265A90E2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6D71FA"/>
    <w:multiLevelType w:val="hybridMultilevel"/>
    <w:tmpl w:val="93D24E28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59152F"/>
    <w:multiLevelType w:val="hybridMultilevel"/>
    <w:tmpl w:val="39F0094E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85A5F02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886E7C"/>
    <w:multiLevelType w:val="hybridMultilevel"/>
    <w:tmpl w:val="C47EC308"/>
    <w:lvl w:ilvl="0" w:tplc="04090001">
      <w:start w:val="1"/>
      <w:numFmt w:val="bullet"/>
      <w:lvlText w:val=""/>
      <w:lvlJc w:val="left"/>
      <w:pPr>
        <w:ind w:left="7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num w:numId="1" w16cid:durableId="66076015">
    <w:abstractNumId w:val="2"/>
  </w:num>
  <w:num w:numId="2" w16cid:durableId="157230640">
    <w:abstractNumId w:val="1"/>
  </w:num>
  <w:num w:numId="3" w16cid:durableId="946810754">
    <w:abstractNumId w:val="0"/>
  </w:num>
  <w:num w:numId="4" w16cid:durableId="730807523">
    <w:abstractNumId w:val="8"/>
  </w:num>
  <w:num w:numId="5" w16cid:durableId="1551069759">
    <w:abstractNumId w:val="7"/>
  </w:num>
  <w:num w:numId="6" w16cid:durableId="1534804201">
    <w:abstractNumId w:val="5"/>
  </w:num>
  <w:num w:numId="7" w16cid:durableId="964197896">
    <w:abstractNumId w:val="19"/>
  </w:num>
  <w:num w:numId="8" w16cid:durableId="1433823463">
    <w:abstractNumId w:val="26"/>
  </w:num>
  <w:num w:numId="9" w16cid:durableId="1016272728">
    <w:abstractNumId w:val="18"/>
  </w:num>
  <w:num w:numId="10" w16cid:durableId="20003780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43325641">
    <w:abstractNumId w:val="4"/>
  </w:num>
  <w:num w:numId="12" w16cid:durableId="423307408">
    <w:abstractNumId w:val="12"/>
  </w:num>
  <w:num w:numId="13" w16cid:durableId="1472333021">
    <w:abstractNumId w:val="6"/>
  </w:num>
  <w:num w:numId="14" w16cid:durableId="1083572731">
    <w:abstractNumId w:val="27"/>
  </w:num>
  <w:num w:numId="15" w16cid:durableId="566309218">
    <w:abstractNumId w:val="10"/>
  </w:num>
  <w:num w:numId="16" w16cid:durableId="640426518">
    <w:abstractNumId w:val="17"/>
  </w:num>
  <w:num w:numId="17" w16cid:durableId="836074797">
    <w:abstractNumId w:val="20"/>
  </w:num>
  <w:num w:numId="18" w16cid:durableId="4795302">
    <w:abstractNumId w:val="21"/>
  </w:num>
  <w:num w:numId="19" w16cid:durableId="146560791">
    <w:abstractNumId w:val="29"/>
  </w:num>
  <w:num w:numId="20" w16cid:durableId="1524780244">
    <w:abstractNumId w:val="24"/>
  </w:num>
  <w:num w:numId="21" w16cid:durableId="1877934174">
    <w:abstractNumId w:val="15"/>
  </w:num>
  <w:num w:numId="22" w16cid:durableId="1170368704">
    <w:abstractNumId w:val="13"/>
  </w:num>
  <w:num w:numId="23" w16cid:durableId="1896625681">
    <w:abstractNumId w:val="16"/>
  </w:num>
  <w:num w:numId="24" w16cid:durableId="42024697">
    <w:abstractNumId w:val="11"/>
  </w:num>
  <w:num w:numId="25" w16cid:durableId="1350565955">
    <w:abstractNumId w:val="3"/>
  </w:num>
  <w:num w:numId="26" w16cid:durableId="1466699728">
    <w:abstractNumId w:val="25"/>
  </w:num>
  <w:num w:numId="27" w16cid:durableId="1255088359">
    <w:abstractNumId w:val="30"/>
  </w:num>
  <w:num w:numId="28" w16cid:durableId="1591163523">
    <w:abstractNumId w:val="22"/>
  </w:num>
  <w:num w:numId="29" w16cid:durableId="578906933">
    <w:abstractNumId w:val="14"/>
  </w:num>
  <w:num w:numId="30" w16cid:durableId="1068112750">
    <w:abstractNumId w:val="23"/>
  </w:num>
  <w:num w:numId="31" w16cid:durableId="356665353">
    <w:abstractNumId w:val="28"/>
  </w:num>
  <w:num w:numId="32" w16cid:durableId="3080492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419"/>
    <w:rsid w:val="0000777B"/>
    <w:rsid w:val="00007CDF"/>
    <w:rsid w:val="00010609"/>
    <w:rsid w:val="00011313"/>
    <w:rsid w:val="00012515"/>
    <w:rsid w:val="00012DB1"/>
    <w:rsid w:val="00013111"/>
    <w:rsid w:val="00013399"/>
    <w:rsid w:val="0001388B"/>
    <w:rsid w:val="000147F7"/>
    <w:rsid w:val="00015144"/>
    <w:rsid w:val="00015E1C"/>
    <w:rsid w:val="0001659C"/>
    <w:rsid w:val="00016D53"/>
    <w:rsid w:val="0002043C"/>
    <w:rsid w:val="00022509"/>
    <w:rsid w:val="00022881"/>
    <w:rsid w:val="0002355D"/>
    <w:rsid w:val="00023F2D"/>
    <w:rsid w:val="00024412"/>
    <w:rsid w:val="00024805"/>
    <w:rsid w:val="000250C4"/>
    <w:rsid w:val="000256B8"/>
    <w:rsid w:val="00027DF2"/>
    <w:rsid w:val="000303AC"/>
    <w:rsid w:val="0003137C"/>
    <w:rsid w:val="000313D1"/>
    <w:rsid w:val="000328A0"/>
    <w:rsid w:val="00033BC0"/>
    <w:rsid w:val="000344BF"/>
    <w:rsid w:val="000355AC"/>
    <w:rsid w:val="00041E04"/>
    <w:rsid w:val="0004263E"/>
    <w:rsid w:val="00043047"/>
    <w:rsid w:val="00043192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1A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4B53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A48"/>
    <w:rsid w:val="00086753"/>
    <w:rsid w:val="000908C8"/>
    <w:rsid w:val="000934A6"/>
    <w:rsid w:val="0009618B"/>
    <w:rsid w:val="000967CF"/>
    <w:rsid w:val="000A0E35"/>
    <w:rsid w:val="000A1E6E"/>
    <w:rsid w:val="000A1EDD"/>
    <w:rsid w:val="000A2307"/>
    <w:rsid w:val="000A2C6C"/>
    <w:rsid w:val="000A4660"/>
    <w:rsid w:val="000A4FA4"/>
    <w:rsid w:val="000A59D4"/>
    <w:rsid w:val="000A752A"/>
    <w:rsid w:val="000A7D46"/>
    <w:rsid w:val="000B28F3"/>
    <w:rsid w:val="000B3DD1"/>
    <w:rsid w:val="000B420A"/>
    <w:rsid w:val="000B43CC"/>
    <w:rsid w:val="000B4C1A"/>
    <w:rsid w:val="000B4FA2"/>
    <w:rsid w:val="000B520A"/>
    <w:rsid w:val="000B6610"/>
    <w:rsid w:val="000C1530"/>
    <w:rsid w:val="000C29D5"/>
    <w:rsid w:val="000C515B"/>
    <w:rsid w:val="000C5B4D"/>
    <w:rsid w:val="000C6384"/>
    <w:rsid w:val="000C7697"/>
    <w:rsid w:val="000D0154"/>
    <w:rsid w:val="000D0BB3"/>
    <w:rsid w:val="000D1B5B"/>
    <w:rsid w:val="000D29B2"/>
    <w:rsid w:val="000D32AF"/>
    <w:rsid w:val="000D7461"/>
    <w:rsid w:val="000E1E2C"/>
    <w:rsid w:val="000E2A62"/>
    <w:rsid w:val="000E464D"/>
    <w:rsid w:val="000F087E"/>
    <w:rsid w:val="000F2D3B"/>
    <w:rsid w:val="000F32E2"/>
    <w:rsid w:val="000F3AD7"/>
    <w:rsid w:val="000F3EE1"/>
    <w:rsid w:val="000F46CA"/>
    <w:rsid w:val="000F48B5"/>
    <w:rsid w:val="000F5426"/>
    <w:rsid w:val="000F5C7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6C02"/>
    <w:rsid w:val="00112FC3"/>
    <w:rsid w:val="001149F0"/>
    <w:rsid w:val="00116581"/>
    <w:rsid w:val="00116B49"/>
    <w:rsid w:val="00117A31"/>
    <w:rsid w:val="00117E65"/>
    <w:rsid w:val="00120FB3"/>
    <w:rsid w:val="00121DFF"/>
    <w:rsid w:val="00122162"/>
    <w:rsid w:val="0012277B"/>
    <w:rsid w:val="001229D4"/>
    <w:rsid w:val="00122DDD"/>
    <w:rsid w:val="0012465D"/>
    <w:rsid w:val="00124AAE"/>
    <w:rsid w:val="0012645A"/>
    <w:rsid w:val="001309EE"/>
    <w:rsid w:val="001343FB"/>
    <w:rsid w:val="001355C3"/>
    <w:rsid w:val="00136348"/>
    <w:rsid w:val="00136488"/>
    <w:rsid w:val="001367CC"/>
    <w:rsid w:val="001374F7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0BB1"/>
    <w:rsid w:val="001531B2"/>
    <w:rsid w:val="001532CE"/>
    <w:rsid w:val="00153685"/>
    <w:rsid w:val="001536FC"/>
    <w:rsid w:val="00154E0B"/>
    <w:rsid w:val="00155102"/>
    <w:rsid w:val="00155618"/>
    <w:rsid w:val="00156C07"/>
    <w:rsid w:val="001610EB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DC2"/>
    <w:rsid w:val="0018187A"/>
    <w:rsid w:val="001825D1"/>
    <w:rsid w:val="0018266A"/>
    <w:rsid w:val="00182704"/>
    <w:rsid w:val="00182E45"/>
    <w:rsid w:val="00183F98"/>
    <w:rsid w:val="00183FF8"/>
    <w:rsid w:val="00184B6F"/>
    <w:rsid w:val="0018580A"/>
    <w:rsid w:val="001861E5"/>
    <w:rsid w:val="001903B6"/>
    <w:rsid w:val="001908F3"/>
    <w:rsid w:val="00191BBA"/>
    <w:rsid w:val="00192307"/>
    <w:rsid w:val="001928BF"/>
    <w:rsid w:val="0019614B"/>
    <w:rsid w:val="0019738C"/>
    <w:rsid w:val="00197E4C"/>
    <w:rsid w:val="001A4114"/>
    <w:rsid w:val="001A474F"/>
    <w:rsid w:val="001A545C"/>
    <w:rsid w:val="001A5589"/>
    <w:rsid w:val="001A5C04"/>
    <w:rsid w:val="001A6A9B"/>
    <w:rsid w:val="001A6DD9"/>
    <w:rsid w:val="001A7527"/>
    <w:rsid w:val="001B1574"/>
    <w:rsid w:val="001B1652"/>
    <w:rsid w:val="001B27CD"/>
    <w:rsid w:val="001B3623"/>
    <w:rsid w:val="001B474B"/>
    <w:rsid w:val="001B58DA"/>
    <w:rsid w:val="001B5FE6"/>
    <w:rsid w:val="001B7B4E"/>
    <w:rsid w:val="001C1FFB"/>
    <w:rsid w:val="001C3920"/>
    <w:rsid w:val="001C3DB8"/>
    <w:rsid w:val="001C3EC8"/>
    <w:rsid w:val="001C43AC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6B9B"/>
    <w:rsid w:val="001E72FC"/>
    <w:rsid w:val="001F30EB"/>
    <w:rsid w:val="001F5A12"/>
    <w:rsid w:val="001F6292"/>
    <w:rsid w:val="001F7B7F"/>
    <w:rsid w:val="002003B6"/>
    <w:rsid w:val="00200D74"/>
    <w:rsid w:val="00201947"/>
    <w:rsid w:val="002027BD"/>
    <w:rsid w:val="00202ADE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6B47"/>
    <w:rsid w:val="00217644"/>
    <w:rsid w:val="00221F7E"/>
    <w:rsid w:val="0022365A"/>
    <w:rsid w:val="00223D7E"/>
    <w:rsid w:val="00224A07"/>
    <w:rsid w:val="00224E7C"/>
    <w:rsid w:val="00225B30"/>
    <w:rsid w:val="0022714C"/>
    <w:rsid w:val="00227610"/>
    <w:rsid w:val="00230002"/>
    <w:rsid w:val="002300F2"/>
    <w:rsid w:val="002324A3"/>
    <w:rsid w:val="0023271F"/>
    <w:rsid w:val="00233196"/>
    <w:rsid w:val="002352FE"/>
    <w:rsid w:val="00235B34"/>
    <w:rsid w:val="002368D0"/>
    <w:rsid w:val="00237024"/>
    <w:rsid w:val="00241CEC"/>
    <w:rsid w:val="00241EBB"/>
    <w:rsid w:val="00242A44"/>
    <w:rsid w:val="002445A9"/>
    <w:rsid w:val="00244C9A"/>
    <w:rsid w:val="00244E13"/>
    <w:rsid w:val="00245068"/>
    <w:rsid w:val="00246FE5"/>
    <w:rsid w:val="00247216"/>
    <w:rsid w:val="00250755"/>
    <w:rsid w:val="0025100C"/>
    <w:rsid w:val="00251093"/>
    <w:rsid w:val="00253633"/>
    <w:rsid w:val="00253B2A"/>
    <w:rsid w:val="00254D91"/>
    <w:rsid w:val="00255957"/>
    <w:rsid w:val="0025600C"/>
    <w:rsid w:val="00256E82"/>
    <w:rsid w:val="002579C0"/>
    <w:rsid w:val="00257B1B"/>
    <w:rsid w:val="00262C38"/>
    <w:rsid w:val="00263549"/>
    <w:rsid w:val="00263D79"/>
    <w:rsid w:val="002647FA"/>
    <w:rsid w:val="00266700"/>
    <w:rsid w:val="00266AC4"/>
    <w:rsid w:val="00267E46"/>
    <w:rsid w:val="00270087"/>
    <w:rsid w:val="002717FD"/>
    <w:rsid w:val="0027208E"/>
    <w:rsid w:val="00272F7A"/>
    <w:rsid w:val="002762AA"/>
    <w:rsid w:val="00276DF4"/>
    <w:rsid w:val="00277260"/>
    <w:rsid w:val="00277753"/>
    <w:rsid w:val="00280679"/>
    <w:rsid w:val="002809CD"/>
    <w:rsid w:val="00281516"/>
    <w:rsid w:val="00281C32"/>
    <w:rsid w:val="002837D0"/>
    <w:rsid w:val="00284762"/>
    <w:rsid w:val="0028562D"/>
    <w:rsid w:val="002858A1"/>
    <w:rsid w:val="00285A2F"/>
    <w:rsid w:val="0029011E"/>
    <w:rsid w:val="00290542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3E86"/>
    <w:rsid w:val="002B4F64"/>
    <w:rsid w:val="002B55C9"/>
    <w:rsid w:val="002B6148"/>
    <w:rsid w:val="002B68B6"/>
    <w:rsid w:val="002B6B9A"/>
    <w:rsid w:val="002B6D83"/>
    <w:rsid w:val="002B72FE"/>
    <w:rsid w:val="002C063D"/>
    <w:rsid w:val="002C0DBB"/>
    <w:rsid w:val="002C0EDB"/>
    <w:rsid w:val="002C56F1"/>
    <w:rsid w:val="002C6132"/>
    <w:rsid w:val="002C653A"/>
    <w:rsid w:val="002C67AD"/>
    <w:rsid w:val="002C7F38"/>
    <w:rsid w:val="002D17A6"/>
    <w:rsid w:val="002D1FA7"/>
    <w:rsid w:val="002D5495"/>
    <w:rsid w:val="002D620C"/>
    <w:rsid w:val="002E1A34"/>
    <w:rsid w:val="002E1FBD"/>
    <w:rsid w:val="002E3543"/>
    <w:rsid w:val="002E429F"/>
    <w:rsid w:val="002E5520"/>
    <w:rsid w:val="002E5B2D"/>
    <w:rsid w:val="002E5C88"/>
    <w:rsid w:val="002E5EBF"/>
    <w:rsid w:val="002E666E"/>
    <w:rsid w:val="002E6711"/>
    <w:rsid w:val="002F0C45"/>
    <w:rsid w:val="002F13B3"/>
    <w:rsid w:val="002F1606"/>
    <w:rsid w:val="002F3EDC"/>
    <w:rsid w:val="002F40EF"/>
    <w:rsid w:val="002F4EE6"/>
    <w:rsid w:val="002F63AB"/>
    <w:rsid w:val="002F6AB3"/>
    <w:rsid w:val="002F73A0"/>
    <w:rsid w:val="0030018A"/>
    <w:rsid w:val="00301AF8"/>
    <w:rsid w:val="00301D7F"/>
    <w:rsid w:val="00302247"/>
    <w:rsid w:val="0030331F"/>
    <w:rsid w:val="00303DA6"/>
    <w:rsid w:val="00304A88"/>
    <w:rsid w:val="003061CA"/>
    <w:rsid w:val="0030628A"/>
    <w:rsid w:val="003065BE"/>
    <w:rsid w:val="00307A87"/>
    <w:rsid w:val="00310833"/>
    <w:rsid w:val="003115FF"/>
    <w:rsid w:val="0031241A"/>
    <w:rsid w:val="00312ECC"/>
    <w:rsid w:val="0031366B"/>
    <w:rsid w:val="00315FF9"/>
    <w:rsid w:val="00316E01"/>
    <w:rsid w:val="0031701B"/>
    <w:rsid w:val="00317380"/>
    <w:rsid w:val="00317881"/>
    <w:rsid w:val="00321434"/>
    <w:rsid w:val="00323569"/>
    <w:rsid w:val="00323645"/>
    <w:rsid w:val="00323727"/>
    <w:rsid w:val="0032400C"/>
    <w:rsid w:val="00326214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D14"/>
    <w:rsid w:val="0035122B"/>
    <w:rsid w:val="00351858"/>
    <w:rsid w:val="00351DD9"/>
    <w:rsid w:val="003532A4"/>
    <w:rsid w:val="00353451"/>
    <w:rsid w:val="00353E86"/>
    <w:rsid w:val="00354EE3"/>
    <w:rsid w:val="00355983"/>
    <w:rsid w:val="003559F4"/>
    <w:rsid w:val="00355B68"/>
    <w:rsid w:val="0035608E"/>
    <w:rsid w:val="0035768C"/>
    <w:rsid w:val="003612BE"/>
    <w:rsid w:val="00365E8A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571C"/>
    <w:rsid w:val="00386840"/>
    <w:rsid w:val="00386CFF"/>
    <w:rsid w:val="00386F09"/>
    <w:rsid w:val="00387E9A"/>
    <w:rsid w:val="00392811"/>
    <w:rsid w:val="00393AAA"/>
    <w:rsid w:val="00395736"/>
    <w:rsid w:val="0039652E"/>
    <w:rsid w:val="00396E1A"/>
    <w:rsid w:val="003979A4"/>
    <w:rsid w:val="00397B0C"/>
    <w:rsid w:val="003A29F3"/>
    <w:rsid w:val="003A3642"/>
    <w:rsid w:val="003A4361"/>
    <w:rsid w:val="003A612C"/>
    <w:rsid w:val="003A62FD"/>
    <w:rsid w:val="003B0D5A"/>
    <w:rsid w:val="003B2B9C"/>
    <w:rsid w:val="003B569E"/>
    <w:rsid w:val="003B7013"/>
    <w:rsid w:val="003B784F"/>
    <w:rsid w:val="003C0AF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AD0"/>
    <w:rsid w:val="003D49EA"/>
    <w:rsid w:val="003D517F"/>
    <w:rsid w:val="003D55C8"/>
    <w:rsid w:val="003D58A8"/>
    <w:rsid w:val="003D5B07"/>
    <w:rsid w:val="003D5D57"/>
    <w:rsid w:val="003D6AB6"/>
    <w:rsid w:val="003D78A3"/>
    <w:rsid w:val="003E03F1"/>
    <w:rsid w:val="003E165E"/>
    <w:rsid w:val="003E26F2"/>
    <w:rsid w:val="003E3337"/>
    <w:rsid w:val="003E39FB"/>
    <w:rsid w:val="003E59F9"/>
    <w:rsid w:val="003E7115"/>
    <w:rsid w:val="003E7D7E"/>
    <w:rsid w:val="003E7EEF"/>
    <w:rsid w:val="003F00FE"/>
    <w:rsid w:val="003F021C"/>
    <w:rsid w:val="003F0246"/>
    <w:rsid w:val="003F04D0"/>
    <w:rsid w:val="003F0AF9"/>
    <w:rsid w:val="003F0D8D"/>
    <w:rsid w:val="003F127E"/>
    <w:rsid w:val="003F1330"/>
    <w:rsid w:val="003F1EC9"/>
    <w:rsid w:val="003F2943"/>
    <w:rsid w:val="003F3634"/>
    <w:rsid w:val="003F3E17"/>
    <w:rsid w:val="003F4459"/>
    <w:rsid w:val="003F5030"/>
    <w:rsid w:val="003F52B2"/>
    <w:rsid w:val="003F5996"/>
    <w:rsid w:val="003F5EAB"/>
    <w:rsid w:val="003F672A"/>
    <w:rsid w:val="00401B3A"/>
    <w:rsid w:val="00402768"/>
    <w:rsid w:val="0040354F"/>
    <w:rsid w:val="004038BD"/>
    <w:rsid w:val="00403D98"/>
    <w:rsid w:val="004057EF"/>
    <w:rsid w:val="00405BF2"/>
    <w:rsid w:val="0040686D"/>
    <w:rsid w:val="00406E11"/>
    <w:rsid w:val="00407904"/>
    <w:rsid w:val="00410BED"/>
    <w:rsid w:val="00413F94"/>
    <w:rsid w:val="0041475F"/>
    <w:rsid w:val="0041530E"/>
    <w:rsid w:val="00415360"/>
    <w:rsid w:val="004162D3"/>
    <w:rsid w:val="004179BF"/>
    <w:rsid w:val="00421170"/>
    <w:rsid w:val="0042132B"/>
    <w:rsid w:val="00425017"/>
    <w:rsid w:val="00426175"/>
    <w:rsid w:val="00426425"/>
    <w:rsid w:val="00426AF2"/>
    <w:rsid w:val="00433519"/>
    <w:rsid w:val="00433A23"/>
    <w:rsid w:val="00434FB3"/>
    <w:rsid w:val="004357D2"/>
    <w:rsid w:val="004370A7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4BF"/>
    <w:rsid w:val="0045290C"/>
    <w:rsid w:val="00454D73"/>
    <w:rsid w:val="004558E9"/>
    <w:rsid w:val="0045628B"/>
    <w:rsid w:val="00456548"/>
    <w:rsid w:val="0045777E"/>
    <w:rsid w:val="00460744"/>
    <w:rsid w:val="00460926"/>
    <w:rsid w:val="004610FD"/>
    <w:rsid w:val="00464051"/>
    <w:rsid w:val="00464783"/>
    <w:rsid w:val="00470323"/>
    <w:rsid w:val="0047077D"/>
    <w:rsid w:val="00471192"/>
    <w:rsid w:val="00473EA7"/>
    <w:rsid w:val="004740DE"/>
    <w:rsid w:val="004748E0"/>
    <w:rsid w:val="004760C0"/>
    <w:rsid w:val="00476846"/>
    <w:rsid w:val="00481FB2"/>
    <w:rsid w:val="0048258B"/>
    <w:rsid w:val="0048343D"/>
    <w:rsid w:val="004836C9"/>
    <w:rsid w:val="004842A3"/>
    <w:rsid w:val="0048474D"/>
    <w:rsid w:val="004863B5"/>
    <w:rsid w:val="00487153"/>
    <w:rsid w:val="004903FF"/>
    <w:rsid w:val="00493056"/>
    <w:rsid w:val="004931DD"/>
    <w:rsid w:val="00493324"/>
    <w:rsid w:val="00494256"/>
    <w:rsid w:val="004942F6"/>
    <w:rsid w:val="00494C00"/>
    <w:rsid w:val="00496261"/>
    <w:rsid w:val="004971CD"/>
    <w:rsid w:val="00497975"/>
    <w:rsid w:val="004979E8"/>
    <w:rsid w:val="00497E4C"/>
    <w:rsid w:val="004A375C"/>
    <w:rsid w:val="004A6934"/>
    <w:rsid w:val="004B004C"/>
    <w:rsid w:val="004B05C8"/>
    <w:rsid w:val="004B255A"/>
    <w:rsid w:val="004B2679"/>
    <w:rsid w:val="004B3753"/>
    <w:rsid w:val="004B43DD"/>
    <w:rsid w:val="004B530F"/>
    <w:rsid w:val="004B5B97"/>
    <w:rsid w:val="004B7B4E"/>
    <w:rsid w:val="004C06AE"/>
    <w:rsid w:val="004C31D2"/>
    <w:rsid w:val="004C3AE5"/>
    <w:rsid w:val="004C4BCA"/>
    <w:rsid w:val="004C56F1"/>
    <w:rsid w:val="004C59B2"/>
    <w:rsid w:val="004C5C6B"/>
    <w:rsid w:val="004C7368"/>
    <w:rsid w:val="004D27E4"/>
    <w:rsid w:val="004D4799"/>
    <w:rsid w:val="004D55C2"/>
    <w:rsid w:val="004D592E"/>
    <w:rsid w:val="004D77AE"/>
    <w:rsid w:val="004D7C44"/>
    <w:rsid w:val="004E11B5"/>
    <w:rsid w:val="004E1740"/>
    <w:rsid w:val="004E2CD8"/>
    <w:rsid w:val="004E354F"/>
    <w:rsid w:val="004E5371"/>
    <w:rsid w:val="004E5813"/>
    <w:rsid w:val="004E72EE"/>
    <w:rsid w:val="004F1663"/>
    <w:rsid w:val="004F1725"/>
    <w:rsid w:val="004F2FEA"/>
    <w:rsid w:val="004F568C"/>
    <w:rsid w:val="004F6D62"/>
    <w:rsid w:val="004F77EA"/>
    <w:rsid w:val="004F7D96"/>
    <w:rsid w:val="00500DEF"/>
    <w:rsid w:val="005012E9"/>
    <w:rsid w:val="0050137C"/>
    <w:rsid w:val="0050142A"/>
    <w:rsid w:val="00501576"/>
    <w:rsid w:val="00502F22"/>
    <w:rsid w:val="005034A7"/>
    <w:rsid w:val="00504084"/>
    <w:rsid w:val="00505DBB"/>
    <w:rsid w:val="00507888"/>
    <w:rsid w:val="0051039E"/>
    <w:rsid w:val="00510844"/>
    <w:rsid w:val="00511D7F"/>
    <w:rsid w:val="00512239"/>
    <w:rsid w:val="005122A5"/>
    <w:rsid w:val="00513105"/>
    <w:rsid w:val="005135BA"/>
    <w:rsid w:val="005143BA"/>
    <w:rsid w:val="005157A2"/>
    <w:rsid w:val="00520259"/>
    <w:rsid w:val="005202A6"/>
    <w:rsid w:val="00521131"/>
    <w:rsid w:val="00521389"/>
    <w:rsid w:val="00523A3F"/>
    <w:rsid w:val="0052469E"/>
    <w:rsid w:val="00525CA7"/>
    <w:rsid w:val="00526AB9"/>
    <w:rsid w:val="00526F78"/>
    <w:rsid w:val="00527C0B"/>
    <w:rsid w:val="00527DA4"/>
    <w:rsid w:val="00530204"/>
    <w:rsid w:val="00531048"/>
    <w:rsid w:val="0053191D"/>
    <w:rsid w:val="00531D98"/>
    <w:rsid w:val="00534B55"/>
    <w:rsid w:val="0053586B"/>
    <w:rsid w:val="00537258"/>
    <w:rsid w:val="00540CAC"/>
    <w:rsid w:val="005410F6"/>
    <w:rsid w:val="0054191D"/>
    <w:rsid w:val="00544883"/>
    <w:rsid w:val="00544909"/>
    <w:rsid w:val="005449C0"/>
    <w:rsid w:val="005467CB"/>
    <w:rsid w:val="005472AD"/>
    <w:rsid w:val="005501BE"/>
    <w:rsid w:val="00551FBD"/>
    <w:rsid w:val="00553840"/>
    <w:rsid w:val="00556E27"/>
    <w:rsid w:val="0055711F"/>
    <w:rsid w:val="00560FC6"/>
    <w:rsid w:val="005612C9"/>
    <w:rsid w:val="00561346"/>
    <w:rsid w:val="005613CA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7D0"/>
    <w:rsid w:val="0058148C"/>
    <w:rsid w:val="0058392E"/>
    <w:rsid w:val="0058398B"/>
    <w:rsid w:val="00583DEC"/>
    <w:rsid w:val="00584C1B"/>
    <w:rsid w:val="0058595F"/>
    <w:rsid w:val="0058696E"/>
    <w:rsid w:val="00587196"/>
    <w:rsid w:val="00590DD7"/>
    <w:rsid w:val="00590FF5"/>
    <w:rsid w:val="00591415"/>
    <w:rsid w:val="0059227B"/>
    <w:rsid w:val="00594BE3"/>
    <w:rsid w:val="005A088F"/>
    <w:rsid w:val="005A10A2"/>
    <w:rsid w:val="005A4093"/>
    <w:rsid w:val="005A4269"/>
    <w:rsid w:val="005A44A8"/>
    <w:rsid w:val="005A65B3"/>
    <w:rsid w:val="005A70F1"/>
    <w:rsid w:val="005A7C61"/>
    <w:rsid w:val="005B0966"/>
    <w:rsid w:val="005B1299"/>
    <w:rsid w:val="005B21AB"/>
    <w:rsid w:val="005B2611"/>
    <w:rsid w:val="005B37DA"/>
    <w:rsid w:val="005B38C0"/>
    <w:rsid w:val="005B5CFC"/>
    <w:rsid w:val="005B795D"/>
    <w:rsid w:val="005C00CA"/>
    <w:rsid w:val="005C0265"/>
    <w:rsid w:val="005C0CD3"/>
    <w:rsid w:val="005C2A87"/>
    <w:rsid w:val="005C389D"/>
    <w:rsid w:val="005C390B"/>
    <w:rsid w:val="005C518D"/>
    <w:rsid w:val="005C66E5"/>
    <w:rsid w:val="005C7096"/>
    <w:rsid w:val="005C761B"/>
    <w:rsid w:val="005D08ED"/>
    <w:rsid w:val="005D1034"/>
    <w:rsid w:val="005D1A67"/>
    <w:rsid w:val="005D213F"/>
    <w:rsid w:val="005D3A73"/>
    <w:rsid w:val="005D511B"/>
    <w:rsid w:val="005D5AA1"/>
    <w:rsid w:val="005D78B7"/>
    <w:rsid w:val="005E04E9"/>
    <w:rsid w:val="005E18B0"/>
    <w:rsid w:val="005E1E4C"/>
    <w:rsid w:val="005E2A0D"/>
    <w:rsid w:val="005E2EED"/>
    <w:rsid w:val="005E33F1"/>
    <w:rsid w:val="005E3CE7"/>
    <w:rsid w:val="005E6AE2"/>
    <w:rsid w:val="005E7317"/>
    <w:rsid w:val="005F14F5"/>
    <w:rsid w:val="005F3926"/>
    <w:rsid w:val="005F6729"/>
    <w:rsid w:val="005F6CA6"/>
    <w:rsid w:val="00601055"/>
    <w:rsid w:val="00602200"/>
    <w:rsid w:val="006046F1"/>
    <w:rsid w:val="00606E7E"/>
    <w:rsid w:val="00610508"/>
    <w:rsid w:val="00610D48"/>
    <w:rsid w:val="0061334D"/>
    <w:rsid w:val="00613820"/>
    <w:rsid w:val="006146D7"/>
    <w:rsid w:val="00615A24"/>
    <w:rsid w:val="00617282"/>
    <w:rsid w:val="00620307"/>
    <w:rsid w:val="00622184"/>
    <w:rsid w:val="00622ED9"/>
    <w:rsid w:val="00626099"/>
    <w:rsid w:val="006272F7"/>
    <w:rsid w:val="00630BD5"/>
    <w:rsid w:val="006314EB"/>
    <w:rsid w:val="00631558"/>
    <w:rsid w:val="00633631"/>
    <w:rsid w:val="006336A0"/>
    <w:rsid w:val="00634253"/>
    <w:rsid w:val="00634646"/>
    <w:rsid w:val="006348CA"/>
    <w:rsid w:val="00635B03"/>
    <w:rsid w:val="006368F6"/>
    <w:rsid w:val="00636BC5"/>
    <w:rsid w:val="00637D04"/>
    <w:rsid w:val="006406B1"/>
    <w:rsid w:val="00642BD6"/>
    <w:rsid w:val="006434AF"/>
    <w:rsid w:val="00645C90"/>
    <w:rsid w:val="00647A9C"/>
    <w:rsid w:val="00647EBB"/>
    <w:rsid w:val="00651540"/>
    <w:rsid w:val="00651D78"/>
    <w:rsid w:val="00652248"/>
    <w:rsid w:val="00652373"/>
    <w:rsid w:val="006546AF"/>
    <w:rsid w:val="006555B6"/>
    <w:rsid w:val="0065560C"/>
    <w:rsid w:val="00656A2D"/>
    <w:rsid w:val="0065709D"/>
    <w:rsid w:val="006576B7"/>
    <w:rsid w:val="00657969"/>
    <w:rsid w:val="00657B80"/>
    <w:rsid w:val="00657FF3"/>
    <w:rsid w:val="00661696"/>
    <w:rsid w:val="00664D6D"/>
    <w:rsid w:val="00665891"/>
    <w:rsid w:val="00665FCF"/>
    <w:rsid w:val="00666D31"/>
    <w:rsid w:val="00667C02"/>
    <w:rsid w:val="0067045D"/>
    <w:rsid w:val="00671B89"/>
    <w:rsid w:val="00672238"/>
    <w:rsid w:val="006722FF"/>
    <w:rsid w:val="00672548"/>
    <w:rsid w:val="00672783"/>
    <w:rsid w:val="00672A0F"/>
    <w:rsid w:val="006735C5"/>
    <w:rsid w:val="00675356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CE0"/>
    <w:rsid w:val="00691F54"/>
    <w:rsid w:val="00692DA9"/>
    <w:rsid w:val="0069398D"/>
    <w:rsid w:val="00693AC5"/>
    <w:rsid w:val="00694899"/>
    <w:rsid w:val="0069495C"/>
    <w:rsid w:val="00696B0C"/>
    <w:rsid w:val="00697251"/>
    <w:rsid w:val="006A5499"/>
    <w:rsid w:val="006A717E"/>
    <w:rsid w:val="006A7F4E"/>
    <w:rsid w:val="006B1B49"/>
    <w:rsid w:val="006B57AB"/>
    <w:rsid w:val="006B5DBA"/>
    <w:rsid w:val="006B66E4"/>
    <w:rsid w:val="006B74A9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3EFD"/>
    <w:rsid w:val="006D430D"/>
    <w:rsid w:val="006D4AB6"/>
    <w:rsid w:val="006D6285"/>
    <w:rsid w:val="006D79CF"/>
    <w:rsid w:val="006E06D0"/>
    <w:rsid w:val="006E1DCB"/>
    <w:rsid w:val="006E1FAB"/>
    <w:rsid w:val="006E3AD1"/>
    <w:rsid w:val="006E3BC6"/>
    <w:rsid w:val="006E475C"/>
    <w:rsid w:val="006E7812"/>
    <w:rsid w:val="006E7EE7"/>
    <w:rsid w:val="006F0351"/>
    <w:rsid w:val="006F1CD3"/>
    <w:rsid w:val="006F2C11"/>
    <w:rsid w:val="006F4930"/>
    <w:rsid w:val="006F6984"/>
    <w:rsid w:val="006F6D13"/>
    <w:rsid w:val="006F74B1"/>
    <w:rsid w:val="00700A77"/>
    <w:rsid w:val="00701F41"/>
    <w:rsid w:val="00706C31"/>
    <w:rsid w:val="0071113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3FAC"/>
    <w:rsid w:val="00724B5C"/>
    <w:rsid w:val="00726297"/>
    <w:rsid w:val="00726719"/>
    <w:rsid w:val="00727DBA"/>
    <w:rsid w:val="0073022C"/>
    <w:rsid w:val="00730E74"/>
    <w:rsid w:val="00734765"/>
    <w:rsid w:val="00735EFB"/>
    <w:rsid w:val="00737224"/>
    <w:rsid w:val="007416CA"/>
    <w:rsid w:val="007418E8"/>
    <w:rsid w:val="00741BF6"/>
    <w:rsid w:val="007420C7"/>
    <w:rsid w:val="00742EAC"/>
    <w:rsid w:val="00744129"/>
    <w:rsid w:val="007447B4"/>
    <w:rsid w:val="0074542A"/>
    <w:rsid w:val="007469A9"/>
    <w:rsid w:val="00746B06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0EF7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576A"/>
    <w:rsid w:val="007769F5"/>
    <w:rsid w:val="00777227"/>
    <w:rsid w:val="00777303"/>
    <w:rsid w:val="0077796B"/>
    <w:rsid w:val="007814A6"/>
    <w:rsid w:val="007823B7"/>
    <w:rsid w:val="00782B41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5533"/>
    <w:rsid w:val="007B601E"/>
    <w:rsid w:val="007B7D58"/>
    <w:rsid w:val="007C066A"/>
    <w:rsid w:val="007C0A2D"/>
    <w:rsid w:val="007C15A8"/>
    <w:rsid w:val="007C27B0"/>
    <w:rsid w:val="007C2840"/>
    <w:rsid w:val="007C2CE8"/>
    <w:rsid w:val="007C507A"/>
    <w:rsid w:val="007C5D63"/>
    <w:rsid w:val="007D0C30"/>
    <w:rsid w:val="007D0C52"/>
    <w:rsid w:val="007D2D62"/>
    <w:rsid w:val="007D3BB8"/>
    <w:rsid w:val="007D4705"/>
    <w:rsid w:val="007D517C"/>
    <w:rsid w:val="007D5496"/>
    <w:rsid w:val="007D5690"/>
    <w:rsid w:val="007D58A8"/>
    <w:rsid w:val="007D74E9"/>
    <w:rsid w:val="007E003B"/>
    <w:rsid w:val="007E0489"/>
    <w:rsid w:val="007E0CB8"/>
    <w:rsid w:val="007E249C"/>
    <w:rsid w:val="007E3377"/>
    <w:rsid w:val="007E37C3"/>
    <w:rsid w:val="007E40BC"/>
    <w:rsid w:val="007E5553"/>
    <w:rsid w:val="007E583A"/>
    <w:rsid w:val="007E5E1B"/>
    <w:rsid w:val="007E616E"/>
    <w:rsid w:val="007E7484"/>
    <w:rsid w:val="007F0FCD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4CC"/>
    <w:rsid w:val="00804880"/>
    <w:rsid w:val="00805224"/>
    <w:rsid w:val="00810377"/>
    <w:rsid w:val="00810507"/>
    <w:rsid w:val="0081121E"/>
    <w:rsid w:val="00811DBA"/>
    <w:rsid w:val="008122F0"/>
    <w:rsid w:val="00815245"/>
    <w:rsid w:val="008168DF"/>
    <w:rsid w:val="00816AA0"/>
    <w:rsid w:val="008205AA"/>
    <w:rsid w:val="0082073E"/>
    <w:rsid w:val="00820A09"/>
    <w:rsid w:val="00821418"/>
    <w:rsid w:val="00821C0F"/>
    <w:rsid w:val="00823079"/>
    <w:rsid w:val="0082410B"/>
    <w:rsid w:val="008251AF"/>
    <w:rsid w:val="00825818"/>
    <w:rsid w:val="00825B28"/>
    <w:rsid w:val="008277BC"/>
    <w:rsid w:val="00830A91"/>
    <w:rsid w:val="008326F7"/>
    <w:rsid w:val="00832E9B"/>
    <w:rsid w:val="00834C40"/>
    <w:rsid w:val="00836488"/>
    <w:rsid w:val="00837C02"/>
    <w:rsid w:val="008403BE"/>
    <w:rsid w:val="0084081A"/>
    <w:rsid w:val="00841126"/>
    <w:rsid w:val="00841DBA"/>
    <w:rsid w:val="0084677A"/>
    <w:rsid w:val="00846B7F"/>
    <w:rsid w:val="00847B32"/>
    <w:rsid w:val="00850812"/>
    <w:rsid w:val="00850A51"/>
    <w:rsid w:val="00851BD8"/>
    <w:rsid w:val="00854317"/>
    <w:rsid w:val="00854F2E"/>
    <w:rsid w:val="00861C91"/>
    <w:rsid w:val="008629CC"/>
    <w:rsid w:val="00862E65"/>
    <w:rsid w:val="008631F8"/>
    <w:rsid w:val="008653D6"/>
    <w:rsid w:val="00865ECF"/>
    <w:rsid w:val="0086692E"/>
    <w:rsid w:val="00866C13"/>
    <w:rsid w:val="008674F0"/>
    <w:rsid w:val="008676F9"/>
    <w:rsid w:val="00867D21"/>
    <w:rsid w:val="00867EEE"/>
    <w:rsid w:val="008708F2"/>
    <w:rsid w:val="00873348"/>
    <w:rsid w:val="008734FA"/>
    <w:rsid w:val="00874BEC"/>
    <w:rsid w:val="00874CEB"/>
    <w:rsid w:val="00874EEB"/>
    <w:rsid w:val="0087651F"/>
    <w:rsid w:val="00876B9A"/>
    <w:rsid w:val="00877B8D"/>
    <w:rsid w:val="00881E57"/>
    <w:rsid w:val="00884D2D"/>
    <w:rsid w:val="00886CBD"/>
    <w:rsid w:val="00887147"/>
    <w:rsid w:val="00887486"/>
    <w:rsid w:val="008901DD"/>
    <w:rsid w:val="008933BF"/>
    <w:rsid w:val="00893B21"/>
    <w:rsid w:val="00894328"/>
    <w:rsid w:val="00897CD2"/>
    <w:rsid w:val="008A0824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4E70"/>
    <w:rsid w:val="008C5D2A"/>
    <w:rsid w:val="008C60AB"/>
    <w:rsid w:val="008C71B0"/>
    <w:rsid w:val="008D1704"/>
    <w:rsid w:val="008D17FA"/>
    <w:rsid w:val="008D191D"/>
    <w:rsid w:val="008D1AF7"/>
    <w:rsid w:val="008D32A7"/>
    <w:rsid w:val="008D34BC"/>
    <w:rsid w:val="008D3F9F"/>
    <w:rsid w:val="008D4340"/>
    <w:rsid w:val="008E0264"/>
    <w:rsid w:val="008E2405"/>
    <w:rsid w:val="008E24EC"/>
    <w:rsid w:val="008E286A"/>
    <w:rsid w:val="008E48AA"/>
    <w:rsid w:val="008E51FB"/>
    <w:rsid w:val="008E5C9C"/>
    <w:rsid w:val="008E5E96"/>
    <w:rsid w:val="008E5ED8"/>
    <w:rsid w:val="008E6762"/>
    <w:rsid w:val="008F08F2"/>
    <w:rsid w:val="008F0EF9"/>
    <w:rsid w:val="008F1EFB"/>
    <w:rsid w:val="008F377A"/>
    <w:rsid w:val="008F3CEC"/>
    <w:rsid w:val="008F5F33"/>
    <w:rsid w:val="008F65DE"/>
    <w:rsid w:val="008F7843"/>
    <w:rsid w:val="008F7CFC"/>
    <w:rsid w:val="009006D6"/>
    <w:rsid w:val="00900F14"/>
    <w:rsid w:val="00901200"/>
    <w:rsid w:val="00901D92"/>
    <w:rsid w:val="0090536A"/>
    <w:rsid w:val="009053CD"/>
    <w:rsid w:val="00910155"/>
    <w:rsid w:val="0091046A"/>
    <w:rsid w:val="0091254F"/>
    <w:rsid w:val="00912C71"/>
    <w:rsid w:val="00913E68"/>
    <w:rsid w:val="0091411A"/>
    <w:rsid w:val="009148D9"/>
    <w:rsid w:val="009154B5"/>
    <w:rsid w:val="00916412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5A4"/>
    <w:rsid w:val="00930C88"/>
    <w:rsid w:val="00931855"/>
    <w:rsid w:val="00931997"/>
    <w:rsid w:val="00931F3C"/>
    <w:rsid w:val="009330F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54CB"/>
    <w:rsid w:val="009666BC"/>
    <w:rsid w:val="00966D47"/>
    <w:rsid w:val="00967CC1"/>
    <w:rsid w:val="00970FE2"/>
    <w:rsid w:val="009712CA"/>
    <w:rsid w:val="009723B9"/>
    <w:rsid w:val="009745E1"/>
    <w:rsid w:val="0097486B"/>
    <w:rsid w:val="00975417"/>
    <w:rsid w:val="009757F9"/>
    <w:rsid w:val="00980545"/>
    <w:rsid w:val="009818BE"/>
    <w:rsid w:val="009844DF"/>
    <w:rsid w:val="00985777"/>
    <w:rsid w:val="00986688"/>
    <w:rsid w:val="00986993"/>
    <w:rsid w:val="00986D67"/>
    <w:rsid w:val="00987A02"/>
    <w:rsid w:val="00992312"/>
    <w:rsid w:val="00993379"/>
    <w:rsid w:val="00997EE7"/>
    <w:rsid w:val="009A09CD"/>
    <w:rsid w:val="009A1183"/>
    <w:rsid w:val="009A23AB"/>
    <w:rsid w:val="009A397A"/>
    <w:rsid w:val="009A3CD2"/>
    <w:rsid w:val="009A56D7"/>
    <w:rsid w:val="009A604F"/>
    <w:rsid w:val="009A6585"/>
    <w:rsid w:val="009A7AAE"/>
    <w:rsid w:val="009B015F"/>
    <w:rsid w:val="009B0509"/>
    <w:rsid w:val="009B1664"/>
    <w:rsid w:val="009B1921"/>
    <w:rsid w:val="009B47B8"/>
    <w:rsid w:val="009B49F9"/>
    <w:rsid w:val="009B4DCD"/>
    <w:rsid w:val="009B6468"/>
    <w:rsid w:val="009B6F15"/>
    <w:rsid w:val="009C0DED"/>
    <w:rsid w:val="009C100A"/>
    <w:rsid w:val="009C1189"/>
    <w:rsid w:val="009C123B"/>
    <w:rsid w:val="009C27CE"/>
    <w:rsid w:val="009C4243"/>
    <w:rsid w:val="009C5605"/>
    <w:rsid w:val="009C5DE7"/>
    <w:rsid w:val="009C75E2"/>
    <w:rsid w:val="009D194D"/>
    <w:rsid w:val="009D1DAA"/>
    <w:rsid w:val="009D2314"/>
    <w:rsid w:val="009D2B0E"/>
    <w:rsid w:val="009D3B09"/>
    <w:rsid w:val="009D436F"/>
    <w:rsid w:val="009D61D2"/>
    <w:rsid w:val="009D7E43"/>
    <w:rsid w:val="009E008F"/>
    <w:rsid w:val="009E1181"/>
    <w:rsid w:val="009E156E"/>
    <w:rsid w:val="009E18AC"/>
    <w:rsid w:val="009E3B35"/>
    <w:rsid w:val="009E3E50"/>
    <w:rsid w:val="009E472B"/>
    <w:rsid w:val="009E4C4B"/>
    <w:rsid w:val="009E4CF7"/>
    <w:rsid w:val="009E61DC"/>
    <w:rsid w:val="009E71C2"/>
    <w:rsid w:val="009E7EE4"/>
    <w:rsid w:val="009F17DD"/>
    <w:rsid w:val="009F3504"/>
    <w:rsid w:val="009F3B90"/>
    <w:rsid w:val="009F3BB8"/>
    <w:rsid w:val="009F3F11"/>
    <w:rsid w:val="009F4115"/>
    <w:rsid w:val="009F4ABD"/>
    <w:rsid w:val="009F5602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C36"/>
    <w:rsid w:val="00A17372"/>
    <w:rsid w:val="00A17C7B"/>
    <w:rsid w:val="00A2008C"/>
    <w:rsid w:val="00A20ED6"/>
    <w:rsid w:val="00A22372"/>
    <w:rsid w:val="00A241E8"/>
    <w:rsid w:val="00A24B0C"/>
    <w:rsid w:val="00A252CA"/>
    <w:rsid w:val="00A25C61"/>
    <w:rsid w:val="00A26C91"/>
    <w:rsid w:val="00A30592"/>
    <w:rsid w:val="00A3263D"/>
    <w:rsid w:val="00A327B0"/>
    <w:rsid w:val="00A32A43"/>
    <w:rsid w:val="00A32DF4"/>
    <w:rsid w:val="00A332A1"/>
    <w:rsid w:val="00A3343E"/>
    <w:rsid w:val="00A34FF8"/>
    <w:rsid w:val="00A3562B"/>
    <w:rsid w:val="00A35C59"/>
    <w:rsid w:val="00A3760B"/>
    <w:rsid w:val="00A377E3"/>
    <w:rsid w:val="00A37D7F"/>
    <w:rsid w:val="00A40F63"/>
    <w:rsid w:val="00A4131A"/>
    <w:rsid w:val="00A42ECB"/>
    <w:rsid w:val="00A440C1"/>
    <w:rsid w:val="00A45BD3"/>
    <w:rsid w:val="00A46410"/>
    <w:rsid w:val="00A47FE6"/>
    <w:rsid w:val="00A50F1E"/>
    <w:rsid w:val="00A51B65"/>
    <w:rsid w:val="00A52611"/>
    <w:rsid w:val="00A52835"/>
    <w:rsid w:val="00A54556"/>
    <w:rsid w:val="00A57688"/>
    <w:rsid w:val="00A6057D"/>
    <w:rsid w:val="00A60E56"/>
    <w:rsid w:val="00A62644"/>
    <w:rsid w:val="00A62A85"/>
    <w:rsid w:val="00A64BC9"/>
    <w:rsid w:val="00A700F5"/>
    <w:rsid w:val="00A7281A"/>
    <w:rsid w:val="00A73848"/>
    <w:rsid w:val="00A74AFD"/>
    <w:rsid w:val="00A750BF"/>
    <w:rsid w:val="00A762E3"/>
    <w:rsid w:val="00A77C5A"/>
    <w:rsid w:val="00A81552"/>
    <w:rsid w:val="00A81A33"/>
    <w:rsid w:val="00A82697"/>
    <w:rsid w:val="00A82AB5"/>
    <w:rsid w:val="00A833E7"/>
    <w:rsid w:val="00A842E9"/>
    <w:rsid w:val="00A849CA"/>
    <w:rsid w:val="00A84A94"/>
    <w:rsid w:val="00A84E73"/>
    <w:rsid w:val="00A851D3"/>
    <w:rsid w:val="00A858DA"/>
    <w:rsid w:val="00A8720F"/>
    <w:rsid w:val="00A90F75"/>
    <w:rsid w:val="00A91996"/>
    <w:rsid w:val="00A92F96"/>
    <w:rsid w:val="00A93790"/>
    <w:rsid w:val="00A93BA0"/>
    <w:rsid w:val="00A93C93"/>
    <w:rsid w:val="00A93F29"/>
    <w:rsid w:val="00A93F41"/>
    <w:rsid w:val="00A945C0"/>
    <w:rsid w:val="00A95024"/>
    <w:rsid w:val="00A96B03"/>
    <w:rsid w:val="00A96B6B"/>
    <w:rsid w:val="00A96D42"/>
    <w:rsid w:val="00AA2019"/>
    <w:rsid w:val="00AA262B"/>
    <w:rsid w:val="00AA2FF1"/>
    <w:rsid w:val="00AA3E8F"/>
    <w:rsid w:val="00AA474D"/>
    <w:rsid w:val="00AA52D3"/>
    <w:rsid w:val="00AA5D95"/>
    <w:rsid w:val="00AA7F74"/>
    <w:rsid w:val="00AB1960"/>
    <w:rsid w:val="00AB1D74"/>
    <w:rsid w:val="00AB2144"/>
    <w:rsid w:val="00AB24FA"/>
    <w:rsid w:val="00AB28DD"/>
    <w:rsid w:val="00AB3B5A"/>
    <w:rsid w:val="00AB435F"/>
    <w:rsid w:val="00AB46B4"/>
    <w:rsid w:val="00AB5FB6"/>
    <w:rsid w:val="00AB6D8A"/>
    <w:rsid w:val="00AB7C50"/>
    <w:rsid w:val="00AC1B51"/>
    <w:rsid w:val="00AC2151"/>
    <w:rsid w:val="00AC21FA"/>
    <w:rsid w:val="00AC3D31"/>
    <w:rsid w:val="00AC3ED6"/>
    <w:rsid w:val="00AC47E9"/>
    <w:rsid w:val="00AC4C17"/>
    <w:rsid w:val="00AC64F8"/>
    <w:rsid w:val="00AD1DAA"/>
    <w:rsid w:val="00AD226E"/>
    <w:rsid w:val="00AD2891"/>
    <w:rsid w:val="00AD45EA"/>
    <w:rsid w:val="00AD645B"/>
    <w:rsid w:val="00AD70C2"/>
    <w:rsid w:val="00AD71AF"/>
    <w:rsid w:val="00AE0C0E"/>
    <w:rsid w:val="00AE1B2B"/>
    <w:rsid w:val="00AE2EFD"/>
    <w:rsid w:val="00AE3A28"/>
    <w:rsid w:val="00AE428A"/>
    <w:rsid w:val="00AE730C"/>
    <w:rsid w:val="00AF05F7"/>
    <w:rsid w:val="00AF068F"/>
    <w:rsid w:val="00AF087A"/>
    <w:rsid w:val="00AF1415"/>
    <w:rsid w:val="00AF1C29"/>
    <w:rsid w:val="00AF1E23"/>
    <w:rsid w:val="00AF2066"/>
    <w:rsid w:val="00AF215A"/>
    <w:rsid w:val="00AF2376"/>
    <w:rsid w:val="00AF4F6C"/>
    <w:rsid w:val="00AF5B6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6A24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FA7"/>
    <w:rsid w:val="00B25DF5"/>
    <w:rsid w:val="00B27E39"/>
    <w:rsid w:val="00B30B4C"/>
    <w:rsid w:val="00B320BE"/>
    <w:rsid w:val="00B3258F"/>
    <w:rsid w:val="00B333E1"/>
    <w:rsid w:val="00B350D8"/>
    <w:rsid w:val="00B36C97"/>
    <w:rsid w:val="00B36CE9"/>
    <w:rsid w:val="00B37DE1"/>
    <w:rsid w:val="00B431E4"/>
    <w:rsid w:val="00B44837"/>
    <w:rsid w:val="00B459B3"/>
    <w:rsid w:val="00B47462"/>
    <w:rsid w:val="00B51482"/>
    <w:rsid w:val="00B514F4"/>
    <w:rsid w:val="00B53814"/>
    <w:rsid w:val="00B5403D"/>
    <w:rsid w:val="00B54654"/>
    <w:rsid w:val="00B54787"/>
    <w:rsid w:val="00B6010F"/>
    <w:rsid w:val="00B60604"/>
    <w:rsid w:val="00B60866"/>
    <w:rsid w:val="00B60944"/>
    <w:rsid w:val="00B60E22"/>
    <w:rsid w:val="00B63805"/>
    <w:rsid w:val="00B63BC7"/>
    <w:rsid w:val="00B64927"/>
    <w:rsid w:val="00B64CB6"/>
    <w:rsid w:val="00B64FBF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7774D"/>
    <w:rsid w:val="00B811A3"/>
    <w:rsid w:val="00B82589"/>
    <w:rsid w:val="00B82C25"/>
    <w:rsid w:val="00B834CF"/>
    <w:rsid w:val="00B84306"/>
    <w:rsid w:val="00B855BD"/>
    <w:rsid w:val="00B87385"/>
    <w:rsid w:val="00B879F0"/>
    <w:rsid w:val="00B87BB6"/>
    <w:rsid w:val="00B87D00"/>
    <w:rsid w:val="00B904CD"/>
    <w:rsid w:val="00B90BD7"/>
    <w:rsid w:val="00B919C0"/>
    <w:rsid w:val="00B92418"/>
    <w:rsid w:val="00B92BCC"/>
    <w:rsid w:val="00B93591"/>
    <w:rsid w:val="00B93E90"/>
    <w:rsid w:val="00B94CE6"/>
    <w:rsid w:val="00B95B28"/>
    <w:rsid w:val="00B9630F"/>
    <w:rsid w:val="00BA0E84"/>
    <w:rsid w:val="00BA1737"/>
    <w:rsid w:val="00BA344D"/>
    <w:rsid w:val="00BA389E"/>
    <w:rsid w:val="00BA67EF"/>
    <w:rsid w:val="00BA680A"/>
    <w:rsid w:val="00BB1BE1"/>
    <w:rsid w:val="00BB4B9B"/>
    <w:rsid w:val="00BB4EC8"/>
    <w:rsid w:val="00BB7984"/>
    <w:rsid w:val="00BC177C"/>
    <w:rsid w:val="00BC1A8C"/>
    <w:rsid w:val="00BC25AA"/>
    <w:rsid w:val="00BC2F95"/>
    <w:rsid w:val="00BC3495"/>
    <w:rsid w:val="00BC46E8"/>
    <w:rsid w:val="00BC4C46"/>
    <w:rsid w:val="00BD0C14"/>
    <w:rsid w:val="00BD2069"/>
    <w:rsid w:val="00BD4C62"/>
    <w:rsid w:val="00BD6431"/>
    <w:rsid w:val="00BD6939"/>
    <w:rsid w:val="00BE13E2"/>
    <w:rsid w:val="00BE28A4"/>
    <w:rsid w:val="00BE56A0"/>
    <w:rsid w:val="00BE56DB"/>
    <w:rsid w:val="00BE5AC0"/>
    <w:rsid w:val="00BE6CE4"/>
    <w:rsid w:val="00BF0A4F"/>
    <w:rsid w:val="00BF0E3F"/>
    <w:rsid w:val="00BF120A"/>
    <w:rsid w:val="00BF12F2"/>
    <w:rsid w:val="00BF2B6C"/>
    <w:rsid w:val="00BF37D2"/>
    <w:rsid w:val="00BF39C3"/>
    <w:rsid w:val="00BF50BC"/>
    <w:rsid w:val="00BF5541"/>
    <w:rsid w:val="00BF6A00"/>
    <w:rsid w:val="00BF721E"/>
    <w:rsid w:val="00BF7668"/>
    <w:rsid w:val="00C01481"/>
    <w:rsid w:val="00C022E3"/>
    <w:rsid w:val="00C042A2"/>
    <w:rsid w:val="00C05429"/>
    <w:rsid w:val="00C06FA7"/>
    <w:rsid w:val="00C10208"/>
    <w:rsid w:val="00C1064C"/>
    <w:rsid w:val="00C11128"/>
    <w:rsid w:val="00C11F7C"/>
    <w:rsid w:val="00C12CC2"/>
    <w:rsid w:val="00C13DE1"/>
    <w:rsid w:val="00C151C6"/>
    <w:rsid w:val="00C15C22"/>
    <w:rsid w:val="00C1675A"/>
    <w:rsid w:val="00C16E2F"/>
    <w:rsid w:val="00C22D17"/>
    <w:rsid w:val="00C2385F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045F"/>
    <w:rsid w:val="00C42417"/>
    <w:rsid w:val="00C436CE"/>
    <w:rsid w:val="00C4373B"/>
    <w:rsid w:val="00C43F69"/>
    <w:rsid w:val="00C44819"/>
    <w:rsid w:val="00C44A29"/>
    <w:rsid w:val="00C44D2A"/>
    <w:rsid w:val="00C44D53"/>
    <w:rsid w:val="00C45FB8"/>
    <w:rsid w:val="00C46B8B"/>
    <w:rsid w:val="00C4712D"/>
    <w:rsid w:val="00C47310"/>
    <w:rsid w:val="00C51441"/>
    <w:rsid w:val="00C52F06"/>
    <w:rsid w:val="00C54661"/>
    <w:rsid w:val="00C555C9"/>
    <w:rsid w:val="00C57D1E"/>
    <w:rsid w:val="00C62BAF"/>
    <w:rsid w:val="00C62CE4"/>
    <w:rsid w:val="00C63727"/>
    <w:rsid w:val="00C65856"/>
    <w:rsid w:val="00C6706B"/>
    <w:rsid w:val="00C70CC8"/>
    <w:rsid w:val="00C7140F"/>
    <w:rsid w:val="00C71770"/>
    <w:rsid w:val="00C71BE6"/>
    <w:rsid w:val="00C72D47"/>
    <w:rsid w:val="00C74668"/>
    <w:rsid w:val="00C750E1"/>
    <w:rsid w:val="00C75C33"/>
    <w:rsid w:val="00C767CC"/>
    <w:rsid w:val="00C80087"/>
    <w:rsid w:val="00C81F52"/>
    <w:rsid w:val="00C8342F"/>
    <w:rsid w:val="00C83C64"/>
    <w:rsid w:val="00C84440"/>
    <w:rsid w:val="00C845E9"/>
    <w:rsid w:val="00C848E8"/>
    <w:rsid w:val="00C84D48"/>
    <w:rsid w:val="00C853DB"/>
    <w:rsid w:val="00C86265"/>
    <w:rsid w:val="00C879C6"/>
    <w:rsid w:val="00C928B9"/>
    <w:rsid w:val="00C94F55"/>
    <w:rsid w:val="00C954B8"/>
    <w:rsid w:val="00C9571A"/>
    <w:rsid w:val="00C96022"/>
    <w:rsid w:val="00C9671F"/>
    <w:rsid w:val="00C969C1"/>
    <w:rsid w:val="00C96CD0"/>
    <w:rsid w:val="00CA3272"/>
    <w:rsid w:val="00CA41AD"/>
    <w:rsid w:val="00CA5E7D"/>
    <w:rsid w:val="00CA6093"/>
    <w:rsid w:val="00CA7D62"/>
    <w:rsid w:val="00CB07A8"/>
    <w:rsid w:val="00CB344B"/>
    <w:rsid w:val="00CB3DBA"/>
    <w:rsid w:val="00CB44DA"/>
    <w:rsid w:val="00CB6D74"/>
    <w:rsid w:val="00CC0492"/>
    <w:rsid w:val="00CC092E"/>
    <w:rsid w:val="00CC0B6A"/>
    <w:rsid w:val="00CC0E24"/>
    <w:rsid w:val="00CC16E6"/>
    <w:rsid w:val="00CC1F12"/>
    <w:rsid w:val="00CC33B5"/>
    <w:rsid w:val="00CC4E0C"/>
    <w:rsid w:val="00CC5CE4"/>
    <w:rsid w:val="00CC7E07"/>
    <w:rsid w:val="00CD0564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135C"/>
    <w:rsid w:val="00D02ECD"/>
    <w:rsid w:val="00D04532"/>
    <w:rsid w:val="00D0525A"/>
    <w:rsid w:val="00D10247"/>
    <w:rsid w:val="00D12DC9"/>
    <w:rsid w:val="00D13251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32B"/>
    <w:rsid w:val="00D255EB"/>
    <w:rsid w:val="00D259BE"/>
    <w:rsid w:val="00D267E2"/>
    <w:rsid w:val="00D30812"/>
    <w:rsid w:val="00D31636"/>
    <w:rsid w:val="00D33604"/>
    <w:rsid w:val="00D35162"/>
    <w:rsid w:val="00D357A5"/>
    <w:rsid w:val="00D3657B"/>
    <w:rsid w:val="00D3768C"/>
    <w:rsid w:val="00D37B08"/>
    <w:rsid w:val="00D40CEE"/>
    <w:rsid w:val="00D413FE"/>
    <w:rsid w:val="00D41C21"/>
    <w:rsid w:val="00D422BB"/>
    <w:rsid w:val="00D42371"/>
    <w:rsid w:val="00D437FF"/>
    <w:rsid w:val="00D44DDA"/>
    <w:rsid w:val="00D45413"/>
    <w:rsid w:val="00D45EAA"/>
    <w:rsid w:val="00D46527"/>
    <w:rsid w:val="00D467AF"/>
    <w:rsid w:val="00D47189"/>
    <w:rsid w:val="00D47795"/>
    <w:rsid w:val="00D47CEB"/>
    <w:rsid w:val="00D503FD"/>
    <w:rsid w:val="00D5130C"/>
    <w:rsid w:val="00D51585"/>
    <w:rsid w:val="00D518E0"/>
    <w:rsid w:val="00D51CDD"/>
    <w:rsid w:val="00D53192"/>
    <w:rsid w:val="00D55657"/>
    <w:rsid w:val="00D55C8E"/>
    <w:rsid w:val="00D567C6"/>
    <w:rsid w:val="00D5717A"/>
    <w:rsid w:val="00D60646"/>
    <w:rsid w:val="00D621C2"/>
    <w:rsid w:val="00D62265"/>
    <w:rsid w:val="00D62E69"/>
    <w:rsid w:val="00D71178"/>
    <w:rsid w:val="00D72061"/>
    <w:rsid w:val="00D726F7"/>
    <w:rsid w:val="00D74094"/>
    <w:rsid w:val="00D744D2"/>
    <w:rsid w:val="00D74ACB"/>
    <w:rsid w:val="00D77977"/>
    <w:rsid w:val="00D80C11"/>
    <w:rsid w:val="00D80E6B"/>
    <w:rsid w:val="00D811B2"/>
    <w:rsid w:val="00D8512E"/>
    <w:rsid w:val="00D862D9"/>
    <w:rsid w:val="00D90075"/>
    <w:rsid w:val="00D91458"/>
    <w:rsid w:val="00D91EB0"/>
    <w:rsid w:val="00D9312B"/>
    <w:rsid w:val="00D93FB9"/>
    <w:rsid w:val="00D9509C"/>
    <w:rsid w:val="00D9563A"/>
    <w:rsid w:val="00D95872"/>
    <w:rsid w:val="00D969AE"/>
    <w:rsid w:val="00DA1672"/>
    <w:rsid w:val="00DA1E58"/>
    <w:rsid w:val="00DA28F0"/>
    <w:rsid w:val="00DA2A0E"/>
    <w:rsid w:val="00DA2DDE"/>
    <w:rsid w:val="00DA3287"/>
    <w:rsid w:val="00DA36A5"/>
    <w:rsid w:val="00DA4098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470"/>
    <w:rsid w:val="00DC1D96"/>
    <w:rsid w:val="00DC3080"/>
    <w:rsid w:val="00DC50EF"/>
    <w:rsid w:val="00DC5477"/>
    <w:rsid w:val="00DC6B6D"/>
    <w:rsid w:val="00DD0017"/>
    <w:rsid w:val="00DD3A09"/>
    <w:rsid w:val="00DD3D6C"/>
    <w:rsid w:val="00DD4BF8"/>
    <w:rsid w:val="00DD5EE5"/>
    <w:rsid w:val="00DD7A0E"/>
    <w:rsid w:val="00DE0405"/>
    <w:rsid w:val="00DE23DC"/>
    <w:rsid w:val="00DE447C"/>
    <w:rsid w:val="00DE4998"/>
    <w:rsid w:val="00DE4EF2"/>
    <w:rsid w:val="00DE4F1E"/>
    <w:rsid w:val="00DE5264"/>
    <w:rsid w:val="00DE68DF"/>
    <w:rsid w:val="00DF2C0E"/>
    <w:rsid w:val="00DF3616"/>
    <w:rsid w:val="00DF548E"/>
    <w:rsid w:val="00DF61B1"/>
    <w:rsid w:val="00DF7C88"/>
    <w:rsid w:val="00E00119"/>
    <w:rsid w:val="00E00A77"/>
    <w:rsid w:val="00E00BC8"/>
    <w:rsid w:val="00E00C2C"/>
    <w:rsid w:val="00E01584"/>
    <w:rsid w:val="00E01A00"/>
    <w:rsid w:val="00E0332B"/>
    <w:rsid w:val="00E03A32"/>
    <w:rsid w:val="00E040DC"/>
    <w:rsid w:val="00E041D6"/>
    <w:rsid w:val="00E04DB6"/>
    <w:rsid w:val="00E05232"/>
    <w:rsid w:val="00E05BB7"/>
    <w:rsid w:val="00E05F4F"/>
    <w:rsid w:val="00E06FFB"/>
    <w:rsid w:val="00E07370"/>
    <w:rsid w:val="00E10884"/>
    <w:rsid w:val="00E111BA"/>
    <w:rsid w:val="00E12048"/>
    <w:rsid w:val="00E1260C"/>
    <w:rsid w:val="00E14022"/>
    <w:rsid w:val="00E1442F"/>
    <w:rsid w:val="00E16001"/>
    <w:rsid w:val="00E17D89"/>
    <w:rsid w:val="00E206FB"/>
    <w:rsid w:val="00E21740"/>
    <w:rsid w:val="00E21F59"/>
    <w:rsid w:val="00E26F73"/>
    <w:rsid w:val="00E276B9"/>
    <w:rsid w:val="00E27745"/>
    <w:rsid w:val="00E27E50"/>
    <w:rsid w:val="00E30155"/>
    <w:rsid w:val="00E32917"/>
    <w:rsid w:val="00E33752"/>
    <w:rsid w:val="00E33963"/>
    <w:rsid w:val="00E355DD"/>
    <w:rsid w:val="00E37632"/>
    <w:rsid w:val="00E37B0D"/>
    <w:rsid w:val="00E37F4E"/>
    <w:rsid w:val="00E404ED"/>
    <w:rsid w:val="00E40CED"/>
    <w:rsid w:val="00E40F00"/>
    <w:rsid w:val="00E41842"/>
    <w:rsid w:val="00E426F1"/>
    <w:rsid w:val="00E43844"/>
    <w:rsid w:val="00E4794F"/>
    <w:rsid w:val="00E500D9"/>
    <w:rsid w:val="00E50E14"/>
    <w:rsid w:val="00E51EDF"/>
    <w:rsid w:val="00E52BB5"/>
    <w:rsid w:val="00E52DDB"/>
    <w:rsid w:val="00E54A31"/>
    <w:rsid w:val="00E54E1A"/>
    <w:rsid w:val="00E563A0"/>
    <w:rsid w:val="00E60F0A"/>
    <w:rsid w:val="00E621AB"/>
    <w:rsid w:val="00E6228B"/>
    <w:rsid w:val="00E643B3"/>
    <w:rsid w:val="00E6444B"/>
    <w:rsid w:val="00E65618"/>
    <w:rsid w:val="00E66535"/>
    <w:rsid w:val="00E66F24"/>
    <w:rsid w:val="00E70DC6"/>
    <w:rsid w:val="00E7257F"/>
    <w:rsid w:val="00E732F6"/>
    <w:rsid w:val="00E74DC7"/>
    <w:rsid w:val="00E77017"/>
    <w:rsid w:val="00E80519"/>
    <w:rsid w:val="00E80599"/>
    <w:rsid w:val="00E823E2"/>
    <w:rsid w:val="00E9183E"/>
    <w:rsid w:val="00E91FE1"/>
    <w:rsid w:val="00E95B7C"/>
    <w:rsid w:val="00E96BD2"/>
    <w:rsid w:val="00E96F69"/>
    <w:rsid w:val="00E97249"/>
    <w:rsid w:val="00EA38C1"/>
    <w:rsid w:val="00EA40F8"/>
    <w:rsid w:val="00EA445A"/>
    <w:rsid w:val="00EA5E95"/>
    <w:rsid w:val="00EA6A26"/>
    <w:rsid w:val="00EA719B"/>
    <w:rsid w:val="00EB03EC"/>
    <w:rsid w:val="00EB0715"/>
    <w:rsid w:val="00EB13E3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9FA"/>
    <w:rsid w:val="00EC57DB"/>
    <w:rsid w:val="00EC5A5D"/>
    <w:rsid w:val="00EC6134"/>
    <w:rsid w:val="00EC698A"/>
    <w:rsid w:val="00EC6E93"/>
    <w:rsid w:val="00EC781B"/>
    <w:rsid w:val="00ED042E"/>
    <w:rsid w:val="00ED0A55"/>
    <w:rsid w:val="00ED0F1A"/>
    <w:rsid w:val="00ED15A0"/>
    <w:rsid w:val="00ED4954"/>
    <w:rsid w:val="00ED5A43"/>
    <w:rsid w:val="00EE0943"/>
    <w:rsid w:val="00EE30DC"/>
    <w:rsid w:val="00EE316A"/>
    <w:rsid w:val="00EE33A2"/>
    <w:rsid w:val="00EE44A7"/>
    <w:rsid w:val="00EE5336"/>
    <w:rsid w:val="00EE5E0A"/>
    <w:rsid w:val="00EE6B51"/>
    <w:rsid w:val="00EE6E0C"/>
    <w:rsid w:val="00EE7611"/>
    <w:rsid w:val="00EE773A"/>
    <w:rsid w:val="00EF10B2"/>
    <w:rsid w:val="00EF1B19"/>
    <w:rsid w:val="00EF289F"/>
    <w:rsid w:val="00EF444A"/>
    <w:rsid w:val="00EF50C4"/>
    <w:rsid w:val="00EF5486"/>
    <w:rsid w:val="00EF549D"/>
    <w:rsid w:val="00EF5991"/>
    <w:rsid w:val="00EF60B6"/>
    <w:rsid w:val="00F00104"/>
    <w:rsid w:val="00F014CA"/>
    <w:rsid w:val="00F03450"/>
    <w:rsid w:val="00F04592"/>
    <w:rsid w:val="00F05828"/>
    <w:rsid w:val="00F07319"/>
    <w:rsid w:val="00F1199C"/>
    <w:rsid w:val="00F11D87"/>
    <w:rsid w:val="00F12B03"/>
    <w:rsid w:val="00F13139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859"/>
    <w:rsid w:val="00F22915"/>
    <w:rsid w:val="00F2314D"/>
    <w:rsid w:val="00F24DC5"/>
    <w:rsid w:val="00F24EBF"/>
    <w:rsid w:val="00F271D3"/>
    <w:rsid w:val="00F300ED"/>
    <w:rsid w:val="00F30667"/>
    <w:rsid w:val="00F325E7"/>
    <w:rsid w:val="00F33887"/>
    <w:rsid w:val="00F349B3"/>
    <w:rsid w:val="00F359E9"/>
    <w:rsid w:val="00F35C20"/>
    <w:rsid w:val="00F40150"/>
    <w:rsid w:val="00F42116"/>
    <w:rsid w:val="00F42206"/>
    <w:rsid w:val="00F43492"/>
    <w:rsid w:val="00F440FA"/>
    <w:rsid w:val="00F445E9"/>
    <w:rsid w:val="00F45BC8"/>
    <w:rsid w:val="00F504CC"/>
    <w:rsid w:val="00F519B4"/>
    <w:rsid w:val="00F524A3"/>
    <w:rsid w:val="00F543E5"/>
    <w:rsid w:val="00F54C93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616"/>
    <w:rsid w:val="00F72E8C"/>
    <w:rsid w:val="00F740B6"/>
    <w:rsid w:val="00F748F4"/>
    <w:rsid w:val="00F75305"/>
    <w:rsid w:val="00F75CE8"/>
    <w:rsid w:val="00F7649E"/>
    <w:rsid w:val="00F76DAA"/>
    <w:rsid w:val="00F82C5B"/>
    <w:rsid w:val="00F835F4"/>
    <w:rsid w:val="00F83EB4"/>
    <w:rsid w:val="00F84EE9"/>
    <w:rsid w:val="00F8555F"/>
    <w:rsid w:val="00F85DDC"/>
    <w:rsid w:val="00F86865"/>
    <w:rsid w:val="00F86C6F"/>
    <w:rsid w:val="00F87D5E"/>
    <w:rsid w:val="00F907EB"/>
    <w:rsid w:val="00F9159F"/>
    <w:rsid w:val="00F91D91"/>
    <w:rsid w:val="00F92C4D"/>
    <w:rsid w:val="00F939C0"/>
    <w:rsid w:val="00F93A88"/>
    <w:rsid w:val="00F93F40"/>
    <w:rsid w:val="00F943E3"/>
    <w:rsid w:val="00F9558A"/>
    <w:rsid w:val="00F95D77"/>
    <w:rsid w:val="00F966D3"/>
    <w:rsid w:val="00FA06CB"/>
    <w:rsid w:val="00FA2DF3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FDD"/>
    <w:rsid w:val="00FB10AC"/>
    <w:rsid w:val="00FB1D68"/>
    <w:rsid w:val="00FB3E36"/>
    <w:rsid w:val="00FB5035"/>
    <w:rsid w:val="00FB54C9"/>
    <w:rsid w:val="00FB5775"/>
    <w:rsid w:val="00FB62B5"/>
    <w:rsid w:val="00FB7A41"/>
    <w:rsid w:val="00FC076B"/>
    <w:rsid w:val="00FC249C"/>
    <w:rsid w:val="00FC2851"/>
    <w:rsid w:val="00FC4DE1"/>
    <w:rsid w:val="00FC6158"/>
    <w:rsid w:val="00FC7D0A"/>
    <w:rsid w:val="00FD07C6"/>
    <w:rsid w:val="00FD0D12"/>
    <w:rsid w:val="00FD1A16"/>
    <w:rsid w:val="00FD384D"/>
    <w:rsid w:val="00FD4AB3"/>
    <w:rsid w:val="00FD5981"/>
    <w:rsid w:val="00FD6B54"/>
    <w:rsid w:val="00FE0942"/>
    <w:rsid w:val="00FE0CA1"/>
    <w:rsid w:val="00FE2E6B"/>
    <w:rsid w:val="00FE4226"/>
    <w:rsid w:val="00FE4BF4"/>
    <w:rsid w:val="00FE5110"/>
    <w:rsid w:val="00FE6078"/>
    <w:rsid w:val="00FE661D"/>
    <w:rsid w:val="00FE6F70"/>
    <w:rsid w:val="00FE7191"/>
    <w:rsid w:val="00FF1C12"/>
    <w:rsid w:val="00FF22AC"/>
    <w:rsid w:val="00FF22EC"/>
    <w:rsid w:val="00FF394E"/>
    <w:rsid w:val="00FF40DE"/>
    <w:rsid w:val="00FF49E9"/>
    <w:rsid w:val="00FF4CAF"/>
    <w:rsid w:val="00FF5DC8"/>
    <w:rsid w:val="00FF6D69"/>
    <w:rsid w:val="01FFCD45"/>
    <w:rsid w:val="06052371"/>
    <w:rsid w:val="16B7A36B"/>
    <w:rsid w:val="178D54F3"/>
    <w:rsid w:val="3841F605"/>
    <w:rsid w:val="3BB377C4"/>
    <w:rsid w:val="3C691481"/>
    <w:rsid w:val="426C40A1"/>
    <w:rsid w:val="4439267C"/>
    <w:rsid w:val="481CCE38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6C7CF6F4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053A84C3-4DA7-4D61-B030-2DCCC983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ng-star-inserted">
    <w:name w:val="ng-star-inserted"/>
    <w:basedOn w:val="DefaultParagraphFont"/>
    <w:rsid w:val="006348CA"/>
  </w:style>
  <w:style w:type="character" w:customStyle="1" w:styleId="Heading1Char">
    <w:name w:val="Heading 1 Char"/>
    <w:basedOn w:val="DefaultParagraphFont"/>
    <w:link w:val="Heading1"/>
    <w:rsid w:val="000313D1"/>
    <w:rPr>
      <w:rFonts w:ascii="Arial" w:hAnsi="Arial"/>
      <w:sz w:val="3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E39FB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8626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5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99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8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0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6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510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53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4404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873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8C004E-726D-4EE7-A9A0-27D2302F9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771</Words>
  <Characters>4401</Characters>
  <Application>Microsoft Office Word</Application>
  <DocSecurity>4</DocSecurity>
  <Lines>36</Lines>
  <Paragraphs>10</Paragraphs>
  <ScaleCrop>false</ScaleCrop>
  <Company>3GPP Support Team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Ericsson User</cp:lastModifiedBy>
  <cp:revision>23</cp:revision>
  <cp:lastPrinted>1900-01-03T05:00:00Z</cp:lastPrinted>
  <dcterms:created xsi:type="dcterms:W3CDTF">2025-10-04T01:50:00Z</dcterms:created>
  <dcterms:modified xsi:type="dcterms:W3CDTF">2025-10-03T12:51:00Z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